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S6-260275</w:t>
      </w:r>
      <w:bookmarkStart w:id="1" w:name="_GoBack"/>
      <w:bookmarkEnd w:id="1"/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S6-260xxx)</w:t>
      </w:r>
    </w:p>
    <w:p w14:paraId="21FB9DA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KI#4 Solution evaluation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8.13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Solution evaluation of KI#</w:t>
      </w:r>
      <w:r>
        <w:rPr>
          <w:rFonts w:hint="eastAsia" w:cs="Times New Roman"/>
          <w:b w:val="0"/>
          <w:bCs w:val="0"/>
          <w:highlight w:val="none"/>
          <w:lang w:val="en-US" w:eastAsia="zh-CN"/>
        </w:rPr>
        <w:t>4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default" w:eastAsia="Times New Roman"/>
          <w:highlight w:val="none"/>
          <w:lang w:val="fr-FR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Solution evaluation of KI#</w:t>
      </w:r>
      <w:r>
        <w:rPr>
          <w:rFonts w:hint="eastAsia" w:cs="Times New Roman"/>
          <w:b w:val="0"/>
          <w:bCs w:val="0"/>
          <w:highlight w:val="none"/>
          <w:lang w:val="en-US" w:eastAsia="zh-CN"/>
        </w:rPr>
        <w:t>4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3DE56092">
      <w:pPr>
        <w:pStyle w:val="3"/>
        <w:rPr>
          <w:ins w:id="0" w:author="liuyue20251128" w:date="2026-01-19T21:24:21Z"/>
          <w:rFonts w:hint="default"/>
          <w:highlight w:val="none"/>
          <w:lang w:val="fr-FR" w:eastAsia="zh-CN"/>
        </w:rPr>
      </w:pPr>
      <w:ins w:id="1" w:author="liuyue20251128" w:date="2026-01-19T21:24:21Z">
        <w:r>
          <w:rPr>
            <w:rFonts w:hint="eastAsia"/>
            <w:highlight w:val="none"/>
            <w:lang w:val="en-US" w:eastAsia="zh-CN"/>
          </w:rPr>
          <w:t>9.</w:t>
        </w:r>
      </w:ins>
      <w:ins w:id="2" w:author="liuyue20251128" w:date="2026-01-23T09:45:56Z">
        <w:r>
          <w:rPr>
            <w:rFonts w:hint="eastAsia"/>
            <w:highlight w:val="none"/>
            <w:lang w:val="en-US" w:eastAsia="zh-CN"/>
          </w:rPr>
          <w:t>x</w:t>
        </w:r>
      </w:ins>
      <w:ins w:id="3" w:author="liuyue20251128" w:date="2026-01-21T16:26:06Z">
        <w:r>
          <w:rPr>
            <w:rFonts w:hint="eastAsia"/>
            <w:highlight w:val="none"/>
            <w:lang w:val="en-US" w:eastAsia="zh-CN"/>
          </w:rPr>
          <w:t>4</w:t>
        </w:r>
      </w:ins>
      <w:ins w:id="4" w:author="liuyue20251128" w:date="2026-01-19T21:24:21Z">
        <w:r>
          <w:rPr>
            <w:rFonts w:hint="eastAsia"/>
            <w:highlight w:val="none"/>
            <w:lang w:val="en-US" w:eastAsia="zh-CN"/>
          </w:rPr>
          <w:tab/>
        </w:r>
      </w:ins>
      <w:ins w:id="5" w:author="liuyue20251128" w:date="2026-01-19T21:24:21Z">
        <w:r>
          <w:rPr>
            <w:rFonts w:hint="default"/>
            <w:highlight w:val="none"/>
            <w:lang w:val="fr-FR" w:eastAsia="zh-CN"/>
          </w:rPr>
          <w:t>KI#</w:t>
        </w:r>
      </w:ins>
      <w:ins w:id="6" w:author="liuyue20251128" w:date="2026-01-21T16:46:14Z">
        <w:r>
          <w:rPr>
            <w:rFonts w:hint="eastAsia"/>
            <w:highlight w:val="none"/>
            <w:lang w:val="en-US" w:eastAsia="zh-CN"/>
          </w:rPr>
          <w:t>4</w:t>
        </w:r>
      </w:ins>
      <w:ins w:id="7" w:author="liuyue20251128" w:date="2026-01-19T21:24:21Z">
        <w:r>
          <w:rPr>
            <w:rFonts w:hint="eastAsia"/>
            <w:highlight w:val="none"/>
            <w:lang w:val="en-US" w:eastAsia="zh-CN"/>
          </w:rPr>
          <w:t xml:space="preserve"> s</w:t>
        </w:r>
      </w:ins>
      <w:ins w:id="8" w:author="liuyue20251128" w:date="2026-01-19T21:24:21Z">
        <w:r>
          <w:rPr>
            <w:rFonts w:hint="default"/>
            <w:highlight w:val="none"/>
            <w:lang w:val="fr-FR" w:eastAsia="zh-CN"/>
          </w:rPr>
          <w:t>olution evaluation</w:t>
        </w:r>
      </w:ins>
    </w:p>
    <w:p w14:paraId="15A769E8">
      <w:pPr>
        <w:overflowPunct w:val="0"/>
        <w:autoSpaceDE w:val="0"/>
        <w:autoSpaceDN w:val="0"/>
        <w:adjustRightInd w:val="0"/>
        <w:textAlignment w:val="baseline"/>
        <w:rPr>
          <w:ins w:id="9" w:author="liuyue20251128" w:date="2026-01-19T21:24:43Z"/>
          <w:highlight w:val="none"/>
        </w:rPr>
      </w:pPr>
      <w:ins w:id="10" w:author="liuyue20251128" w:date="2026-01-19T21:24:43Z">
        <w:r>
          <w:rPr>
            <w:highlight w:val="none"/>
          </w:rPr>
          <w:t>The open issues of this KI are as follows:</w:t>
        </w:r>
      </w:ins>
    </w:p>
    <w:p w14:paraId="6C794563">
      <w:pPr>
        <w:pStyle w:val="75"/>
        <w:rPr>
          <w:ins w:id="11" w:author="liuyue20251128" w:date="2026-01-21T16:28:29Z"/>
          <w:highlight w:val="none"/>
          <w:lang w:val="en-US" w:eastAsia="zh-CN"/>
        </w:rPr>
      </w:pPr>
      <w:ins w:id="12" w:author="liuyue20251128" w:date="2026-01-21T16:28:29Z">
        <w:r>
          <w:rPr>
            <w:highlight w:val="none"/>
            <w:lang w:eastAsia="zh-CN"/>
          </w:rPr>
          <w:t>1.</w:t>
        </w:r>
      </w:ins>
      <w:ins w:id="13" w:author="liuyue20251128" w:date="2026-01-21T16:28:29Z">
        <w:r>
          <w:rPr>
            <w:highlight w:val="none"/>
            <w:lang w:eastAsia="zh-CN"/>
          </w:rPr>
          <w:tab/>
        </w:r>
      </w:ins>
      <w:ins w:id="14" w:author="liuyue20251128" w:date="2026-01-21T16:28:29Z">
        <w:r>
          <w:rPr>
            <w:highlight w:val="none"/>
            <w:lang w:eastAsia="zh-CN"/>
          </w:rPr>
          <w:t xml:space="preserve">How </w:t>
        </w:r>
      </w:ins>
      <w:ins w:id="15" w:author="liuyue20251128" w:date="2026-01-21T16:28:29Z">
        <w:r>
          <w:rPr>
            <w:highlight w:val="none"/>
            <w:lang w:val="en-US" w:eastAsia="zh-CN"/>
          </w:rPr>
          <w:t>to enhance VAE layer to provide enhanced HD map including traditional vehicles information with considering sensing results.</w:t>
        </w:r>
      </w:ins>
    </w:p>
    <w:p w14:paraId="0367DBB5">
      <w:pPr>
        <w:pStyle w:val="75"/>
        <w:rPr>
          <w:ins w:id="16" w:author="liuyue20251128" w:date="2026-01-21T16:28:29Z"/>
          <w:highlight w:val="none"/>
          <w:lang w:val="en-US" w:eastAsia="zh-CN"/>
        </w:rPr>
      </w:pPr>
      <w:ins w:id="17" w:author="liuyue20251128" w:date="2026-01-21T16:28:29Z">
        <w:r>
          <w:rPr>
            <w:highlight w:val="none"/>
            <w:lang w:val="en-US" w:eastAsia="zh-CN"/>
          </w:rPr>
          <w:t>2.</w:t>
        </w:r>
      </w:ins>
      <w:ins w:id="18" w:author="liuyue20251128" w:date="2026-01-21T16:28:29Z">
        <w:r>
          <w:rPr>
            <w:highlight w:val="none"/>
            <w:lang w:val="en-US" w:eastAsia="zh-CN"/>
          </w:rPr>
          <w:tab/>
        </w:r>
      </w:ins>
      <w:ins w:id="19" w:author="liuyue20251128" w:date="2026-01-21T16:28:29Z">
        <w:r>
          <w:rPr>
            <w:highlight w:val="none"/>
            <w:lang w:val="en-US" w:eastAsia="zh-CN"/>
          </w:rPr>
          <w:t>How to enhance VAE layer to provide enhanced HD map including environment information (e.g. pedestrian/animal objects, etc) with considering sensing results.</w:t>
        </w:r>
      </w:ins>
    </w:p>
    <w:p w14:paraId="1D4C4F13">
      <w:pPr>
        <w:overflowPunct w:val="0"/>
        <w:autoSpaceDE w:val="0"/>
        <w:autoSpaceDN w:val="0"/>
        <w:adjustRightInd w:val="0"/>
        <w:textAlignment w:val="baseline"/>
        <w:rPr>
          <w:ins w:id="20" w:author="liuyue20251128" w:date="2026-01-19T21:24:43Z"/>
          <w:highlight w:val="none"/>
        </w:rPr>
      </w:pPr>
      <w:ins w:id="21" w:author="liuyue20251128" w:date="2026-01-19T21:24:43Z">
        <w:r>
          <w:rPr>
            <w:highlight w:val="none"/>
          </w:rPr>
          <w:t xml:space="preserve">To address the open issues the following solution </w:t>
        </w:r>
      </w:ins>
      <w:ins w:id="22" w:author="liuyue20251128" w:date="2026-01-21T18:07:01Z">
        <w:r>
          <w:rPr>
            <w:rFonts w:hint="eastAsia" w:eastAsia="宋体"/>
            <w:highlight w:val="none"/>
            <w:lang w:val="en-US" w:eastAsia="zh-CN"/>
          </w:rPr>
          <w:t>is</w:t>
        </w:r>
      </w:ins>
      <w:ins w:id="23" w:author="liuyue20251128" w:date="2026-01-19T21:24:43Z">
        <w:r>
          <w:rPr>
            <w:highlight w:val="none"/>
          </w:rPr>
          <w:t xml:space="preserve"> proposed:</w:t>
        </w:r>
      </w:ins>
    </w:p>
    <w:p w14:paraId="2C8338BE">
      <w:pPr>
        <w:pStyle w:val="75"/>
        <w:rPr>
          <w:ins w:id="24" w:author="liuyue20251128" w:date="2026-01-19T21:24:43Z"/>
          <w:rFonts w:hint="eastAsia" w:eastAsia="宋体"/>
          <w:highlight w:val="none"/>
          <w:lang w:val="en-US" w:eastAsia="zh-CN"/>
        </w:rPr>
      </w:pPr>
      <w:ins w:id="25" w:author="liuyue20251128" w:date="2026-01-19T21:24:43Z">
        <w:r>
          <w:rPr>
            <w:highlight w:val="none"/>
          </w:rPr>
          <w:t>-</w:t>
        </w:r>
      </w:ins>
      <w:ins w:id="26" w:author="liuyue20251128" w:date="2026-01-19T21:24:43Z">
        <w:r>
          <w:rPr>
            <w:highlight w:val="none"/>
          </w:rPr>
          <w:tab/>
        </w:r>
      </w:ins>
      <w:ins w:id="27" w:author="liuyue20251128" w:date="2026-01-21T16:29:00Z">
        <w:r>
          <w:rPr>
            <w:highlight w:val="none"/>
          </w:rPr>
          <w:t>Solution#</w:t>
        </w:r>
      </w:ins>
      <w:ins w:id="28" w:author="liuyue20251128" w:date="2026-01-21T16:29:00Z">
        <w:r>
          <w:rPr>
            <w:rFonts w:hint="eastAsia" w:eastAsia="宋体"/>
            <w:highlight w:val="none"/>
            <w:lang w:val="en-US" w:eastAsia="zh-CN"/>
          </w:rPr>
          <w:t>11</w:t>
        </w:r>
      </w:ins>
      <w:ins w:id="29" w:author="liuyue20251128" w:date="2026-01-21T16:29:00Z">
        <w:r>
          <w:rPr>
            <w:highlight w:val="none"/>
          </w:rPr>
          <w:t>: Use Sensing Results to Enhance HD Map for V2X Services</w:t>
        </w:r>
      </w:ins>
      <w:ins w:id="30" w:author="liuyue20251128" w:date="2026-01-19T21:26:06Z">
        <w:r>
          <w:rPr>
            <w:rFonts w:hint="eastAsia" w:eastAsia="宋体"/>
            <w:highlight w:val="none"/>
            <w:lang w:val="en-US" w:eastAsia="zh-CN"/>
          </w:rPr>
          <w:t>;</w:t>
        </w:r>
      </w:ins>
    </w:p>
    <w:p w14:paraId="51F29A25">
      <w:pPr>
        <w:pStyle w:val="75"/>
        <w:ind w:left="0" w:firstLine="0"/>
        <w:rPr>
          <w:ins w:id="31" w:author="liuyue20251128" w:date="2026-01-22T23:53:04Z"/>
          <w:rFonts w:hint="default" w:cs="Times New Roman"/>
          <w:b w:val="0"/>
          <w:bCs w:val="0"/>
          <w:highlight w:val="none"/>
          <w:lang w:val="en-US" w:eastAsia="zh-CN"/>
        </w:rPr>
      </w:pPr>
      <w:ins w:id="32" w:author="liuyue20251128" w:date="2026-01-22T23:54:02Z">
        <w:r>
          <w:rPr>
            <w:rFonts w:hint="eastAsia" w:eastAsia="宋体"/>
            <w:highlight w:val="none"/>
            <w:lang w:val="en-US" w:eastAsia="zh-CN"/>
          </w:rPr>
          <w:t>For Open Issue #</w:t>
        </w:r>
      </w:ins>
      <w:ins w:id="33" w:author="liuyue20251128" w:date="2026-01-22T23:54:0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4" w:author="liuyue20251128" w:date="2026-01-22T23:54:02Z">
        <w:r>
          <w:rPr>
            <w:rFonts w:hint="eastAsia" w:eastAsia="宋体"/>
            <w:highlight w:val="none"/>
            <w:lang w:val="en-US" w:eastAsia="zh-CN"/>
          </w:rPr>
          <w:t>, it is addressed by Solution #</w:t>
        </w:r>
      </w:ins>
      <w:ins w:id="35" w:author="liuyue20251128" w:date="2026-01-22T23:54:10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6" w:author="liuyue20251128" w:date="2026-01-22T23:54:11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7" w:author="liuyue20251128" w:date="2026-01-22T23:54:02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06BB56A2">
      <w:pPr>
        <w:pStyle w:val="75"/>
        <w:ind w:left="0" w:firstLine="0"/>
        <w:rPr>
          <w:ins w:id="38" w:author="liuyue20251128" w:date="2026-01-21T16:41:02Z"/>
          <w:rFonts w:hint="default" w:cs="Times New Roman"/>
          <w:b w:val="0"/>
          <w:bCs w:val="0"/>
          <w:highlight w:val="none"/>
          <w:lang w:val="en-US" w:eastAsia="zh-CN"/>
        </w:rPr>
      </w:pPr>
      <w:ins w:id="39" w:author="liuyue20251128" w:date="2026-01-20T21:37:4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In</w:t>
        </w:r>
      </w:ins>
      <w:ins w:id="40" w:author="liuyue20251128" w:date="2026-01-20T21:37:4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41" w:author="liuyue20251128" w:date="2026-01-21T16:41:0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this</w:t>
        </w:r>
      </w:ins>
      <w:ins w:id="42" w:author="liuyue20251128" w:date="2026-01-21T16:41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43" w:author="liuyue20251128" w:date="2026-01-21T16:41:0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solution, </w:t>
        </w:r>
      </w:ins>
      <w:ins w:id="44" w:author="liuyue20251128" w:date="2026-01-21T16:41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the </w:t>
        </w:r>
      </w:ins>
      <w:ins w:id="45" w:author="liuyue20251128" w:date="2026-01-21T16:41:1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</w:t>
        </w:r>
      </w:ins>
      <w:ins w:id="46" w:author="liuyue20251128" w:date="2026-01-21T16:41:1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47" w:author="liuyue20251128" w:date="2026-01-21T16:41:1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sensin</w:t>
        </w:r>
      </w:ins>
      <w:ins w:id="48" w:author="liuyue20251128" w:date="2026-01-21T16:41:1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g se</w:t>
        </w:r>
      </w:ins>
      <w:ins w:id="49" w:author="liuyue20251128" w:date="2026-01-21T16:41:1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rver</w:t>
        </w:r>
      </w:ins>
      <w:ins w:id="50" w:author="liuyue20251128" w:date="2026-01-21T16:41:1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51" w:author="liuyue20251128" w:date="2026-01-21T16:51:4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g</w:t>
        </w:r>
      </w:ins>
      <w:ins w:id="52" w:author="liuyue20251128" w:date="2026-01-21T16:51:4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</w:t>
        </w:r>
      </w:ins>
      <w:ins w:id="53" w:author="liuyue20251128" w:date="2026-01-21T16:51:4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</w:t>
        </w:r>
      </w:ins>
      <w:ins w:id="54" w:author="liuyue20251128" w:date="2026-01-21T16:51:4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55" w:author="liuyue20251128" w:date="2026-01-21T16:51:4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sensing </w:t>
        </w:r>
      </w:ins>
      <w:ins w:id="56" w:author="liuyue20251128" w:date="2026-01-21T16:51:5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result </w:t>
        </w:r>
      </w:ins>
      <w:ins w:id="57" w:author="liuyue20251128" w:date="2026-01-21T16:51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from</w:t>
        </w:r>
      </w:ins>
      <w:ins w:id="58" w:author="liuyue20251128" w:date="2026-01-21T16:51:4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59" w:author="liuyue20251128" w:date="2026-01-21T16:51:44Z">
        <w:r>
          <w:rPr>
            <w:rFonts w:hint="eastAsia"/>
            <w:highlight w:val="none"/>
            <w:lang w:val="en-US" w:eastAsia="zh-CN"/>
          </w:rPr>
          <w:t>3GPP CN</w:t>
        </w:r>
      </w:ins>
      <w:ins w:id="60" w:author="liuyue20251128" w:date="2026-01-21T16:51:57Z">
        <w:r>
          <w:rPr>
            <w:rFonts w:hint="eastAsia"/>
            <w:highlight w:val="none"/>
            <w:lang w:val="en-US" w:eastAsia="zh-CN"/>
          </w:rPr>
          <w:t>, an</w:t>
        </w:r>
      </w:ins>
      <w:ins w:id="61" w:author="liuyue20251128" w:date="2026-01-21T16:51:58Z">
        <w:r>
          <w:rPr>
            <w:rFonts w:hint="eastAsia"/>
            <w:highlight w:val="none"/>
            <w:lang w:val="en-US" w:eastAsia="zh-CN"/>
          </w:rPr>
          <w:t>d th</w:t>
        </w:r>
      </w:ins>
      <w:ins w:id="62" w:author="liuyue20251128" w:date="2026-01-21T16:52:00Z">
        <w:r>
          <w:rPr>
            <w:rFonts w:hint="eastAsia"/>
            <w:highlight w:val="none"/>
            <w:lang w:val="en-US" w:eastAsia="zh-CN"/>
          </w:rPr>
          <w:t xml:space="preserve">en </w:t>
        </w:r>
      </w:ins>
      <w:ins w:id="63" w:author="liuyue20251128" w:date="2026-01-21T16:52:03Z">
        <w:r>
          <w:rPr>
            <w:rFonts w:hint="eastAsia"/>
            <w:highlight w:val="none"/>
            <w:lang w:val="en-US" w:eastAsia="zh-CN"/>
          </w:rPr>
          <w:t xml:space="preserve">interacts </w:t>
        </w:r>
      </w:ins>
      <w:ins w:id="64" w:author="liuyue20251128" w:date="2026-01-21T16:52:04Z">
        <w:r>
          <w:rPr>
            <w:rFonts w:hint="eastAsia"/>
            <w:highlight w:val="none"/>
            <w:lang w:val="en-US" w:eastAsia="zh-CN"/>
          </w:rPr>
          <w:t>with</w:t>
        </w:r>
      </w:ins>
      <w:ins w:id="65" w:author="liuyue20251128" w:date="2026-01-21T16:52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6" w:author="liuyue20251128" w:date="2026-01-21T16:52:22Z">
        <w:r>
          <w:rPr>
            <w:highlight w:val="none"/>
            <w:lang w:eastAsia="zh-CN"/>
          </w:rPr>
          <w:t>other SEAL servers for collection of location information/analytics (e.g., LMS for device location information, ADAES for device location analytics)</w:t>
        </w:r>
      </w:ins>
      <w:ins w:id="67" w:author="liuyue20251128" w:date="2026-01-21T16:52:27Z">
        <w:r>
          <w:rPr>
            <w:rFonts w:hint="eastAsia"/>
            <w:highlight w:val="none"/>
            <w:lang w:val="en-US" w:eastAsia="zh-CN"/>
          </w:rPr>
          <w:t>.</w:t>
        </w:r>
      </w:ins>
      <w:ins w:id="68" w:author="liuyue20251128" w:date="2026-01-21T16:52:2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9" w:author="liuyue20251128" w:date="2026-01-21T16:52:34Z">
        <w:r>
          <w:rPr>
            <w:rFonts w:hint="eastAsia"/>
            <w:highlight w:val="none"/>
            <w:lang w:val="en-US" w:eastAsia="zh-CN"/>
          </w:rPr>
          <w:t>A</w:t>
        </w:r>
      </w:ins>
      <w:ins w:id="70" w:author="liuyue20251128" w:date="2026-01-21T16:52:35Z">
        <w:r>
          <w:rPr>
            <w:rFonts w:hint="eastAsia"/>
            <w:highlight w:val="none"/>
            <w:lang w:val="en-US" w:eastAsia="zh-CN"/>
          </w:rPr>
          <w:t>fter</w:t>
        </w:r>
      </w:ins>
      <w:ins w:id="71" w:author="liuyue20251128" w:date="2026-01-21T16:52:36Z">
        <w:r>
          <w:rPr>
            <w:rFonts w:hint="eastAsia"/>
            <w:highlight w:val="none"/>
            <w:lang w:val="en-US" w:eastAsia="zh-CN"/>
          </w:rPr>
          <w:t xml:space="preserve"> that</w:t>
        </w:r>
      </w:ins>
      <w:ins w:id="72" w:author="liuyue20251128" w:date="2026-01-21T16:52:37Z">
        <w:r>
          <w:rPr>
            <w:rFonts w:hint="eastAsia"/>
            <w:highlight w:val="none"/>
            <w:lang w:val="en-US" w:eastAsia="zh-CN"/>
          </w:rPr>
          <w:t xml:space="preserve"> ,the</w:t>
        </w:r>
      </w:ins>
      <w:ins w:id="73" w:author="liuyue20251128" w:date="2026-01-21T16:52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4" w:author="liuyue20251128" w:date="2026-01-21T16:52:4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 sensing server</w:t>
        </w:r>
      </w:ins>
      <w:ins w:id="75" w:author="liuyue20251128" w:date="2026-01-21T16:52:4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76" w:author="liuyue20251128" w:date="2026-01-21T16:55:54Z">
        <w:r>
          <w:rPr>
            <w:highlight w:val="none"/>
            <w:lang w:eastAsia="zh-CN"/>
          </w:rPr>
          <w:t xml:space="preserve"> generate</w:t>
        </w:r>
      </w:ins>
      <w:ins w:id="77" w:author="liuyue20251128" w:date="2026-01-21T16:56:01Z">
        <w:r>
          <w:rPr>
            <w:rFonts w:hint="eastAsia"/>
            <w:highlight w:val="none"/>
            <w:lang w:val="en-US" w:eastAsia="zh-CN"/>
          </w:rPr>
          <w:t>s</w:t>
        </w:r>
      </w:ins>
      <w:ins w:id="78" w:author="liuyue20251128" w:date="2026-01-21T16:55:54Z">
        <w:r>
          <w:rPr>
            <w:highlight w:val="none"/>
            <w:lang w:eastAsia="zh-CN"/>
          </w:rPr>
          <w:t xml:space="preserve"> device-centric sensing results</w:t>
        </w:r>
      </w:ins>
      <w:ins w:id="79" w:author="liuyue20251128" w:date="2026-01-21T16:56:1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0" w:author="liuyue20251128" w:date="2026-01-21T16:56:18Z">
        <w:r>
          <w:rPr>
            <w:rFonts w:hint="eastAsia"/>
            <w:highlight w:val="none"/>
            <w:lang w:val="en-US" w:eastAsia="zh-CN"/>
          </w:rPr>
          <w:t>ba</w:t>
        </w:r>
      </w:ins>
      <w:ins w:id="81" w:author="liuyue20251128" w:date="2026-01-21T16:56:19Z">
        <w:r>
          <w:rPr>
            <w:rFonts w:hint="eastAsia"/>
            <w:highlight w:val="none"/>
            <w:lang w:val="en-US" w:eastAsia="zh-CN"/>
          </w:rPr>
          <w:t>sed</w:t>
        </w:r>
      </w:ins>
      <w:ins w:id="82" w:author="liuyue20251128" w:date="2026-01-21T16:56:20Z">
        <w:r>
          <w:rPr>
            <w:rFonts w:hint="eastAsia"/>
            <w:highlight w:val="none"/>
            <w:lang w:val="en-US" w:eastAsia="zh-CN"/>
          </w:rPr>
          <w:t xml:space="preserve"> on</w:t>
        </w:r>
      </w:ins>
      <w:ins w:id="83" w:author="liuyue20251128" w:date="2026-01-21T16:56:21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84" w:author="liuyue20251128" w:date="2026-01-21T16:56:3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processed/filtered sensing result</w:t>
        </w:r>
      </w:ins>
      <w:ins w:id="85" w:author="liuyue20251128" w:date="2026-01-21T16:56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86" w:author="liuyue20251128" w:date="2026-01-21T16:56:3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and </w:t>
        </w:r>
      </w:ins>
      <w:ins w:id="87" w:author="liuyue20251128" w:date="2026-01-21T16:55:5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8" w:author="liuyue20251128" w:date="2026-01-21T16:52:4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</w:t>
        </w:r>
      </w:ins>
      <w:ins w:id="89" w:author="liuyue20251128" w:date="2026-01-21T16:52:4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</w:t>
        </w:r>
      </w:ins>
      <w:ins w:id="90" w:author="liuyue20251128" w:date="2026-01-21T16:52:4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nd</w:t>
        </w:r>
      </w:ins>
      <w:ins w:id="91" w:author="liuyue20251128" w:date="2026-01-21T16:52:4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 </w:t>
        </w:r>
      </w:ins>
      <w:ins w:id="92" w:author="liuyue20251128" w:date="2026-01-21T16:56:4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it</w:t>
        </w:r>
      </w:ins>
      <w:ins w:id="93" w:author="liuyue20251128" w:date="2026-01-21T16:52:5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to </w:t>
        </w:r>
      </w:ins>
      <w:ins w:id="94" w:author="liuyue20251128" w:date="2026-01-21T16:52:5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VAE</w:t>
        </w:r>
      </w:ins>
      <w:ins w:id="95" w:author="liuyue20251128" w:date="2026-01-21T16:53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. </w:t>
        </w:r>
      </w:ins>
      <w:ins w:id="96" w:author="liuyue20251128" w:date="2026-01-21T16:53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The </w:t>
        </w:r>
      </w:ins>
      <w:ins w:id="97" w:author="liuyue20251128" w:date="2026-01-21T16:53:0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V</w:t>
        </w:r>
      </w:ins>
      <w:ins w:id="98" w:author="liuyue20251128" w:date="2026-01-21T16:53:1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AE</w:t>
        </w:r>
      </w:ins>
      <w:ins w:id="99" w:author="liuyue20251128" w:date="2026-01-21T16:53:1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100" w:author="liuyue20251128" w:date="2026-01-21T16:54:03Z">
        <w:r>
          <w:rPr>
            <w:highlight w:val="none"/>
            <w:lang w:eastAsia="zh-CN"/>
          </w:rPr>
          <w:t>create</w:t>
        </w:r>
      </w:ins>
      <w:ins w:id="101" w:author="liuyue20251128" w:date="2026-01-21T16:54:09Z">
        <w:r>
          <w:rPr>
            <w:rFonts w:hint="eastAsia"/>
            <w:highlight w:val="none"/>
            <w:lang w:val="en-US" w:eastAsia="zh-CN"/>
          </w:rPr>
          <w:t>s</w:t>
        </w:r>
      </w:ins>
      <w:ins w:id="102" w:author="liuyue20251128" w:date="2026-01-21T16:54:03Z">
        <w:r>
          <w:rPr>
            <w:highlight w:val="none"/>
            <w:lang w:eastAsia="zh-CN"/>
          </w:rPr>
          <w:t>/update</w:t>
        </w:r>
      </w:ins>
      <w:ins w:id="103" w:author="liuyue20251128" w:date="2026-01-21T16:54:11Z">
        <w:r>
          <w:rPr>
            <w:rFonts w:hint="eastAsia"/>
            <w:highlight w:val="none"/>
            <w:lang w:val="en-US" w:eastAsia="zh-CN"/>
          </w:rPr>
          <w:t>s</w:t>
        </w:r>
      </w:ins>
      <w:ins w:id="104" w:author="liuyue20251128" w:date="2026-01-21T16:54:03Z">
        <w:r>
          <w:rPr>
            <w:highlight w:val="none"/>
            <w:lang w:eastAsia="zh-CN"/>
          </w:rPr>
          <w:t xml:space="preserve"> HD map</w:t>
        </w:r>
      </w:ins>
      <w:ins w:id="105" w:author="liuyue20251128" w:date="2026-01-21T16:53:4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106" w:author="liuyue20251128" w:date="2026-01-21T16:54:1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based </w:t>
        </w:r>
      </w:ins>
      <w:ins w:id="107" w:author="liuyue20251128" w:date="2026-01-21T16:54:1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on the </w:t>
        </w:r>
      </w:ins>
      <w:ins w:id="108" w:author="liuyue20251128" w:date="2026-01-21T16:56:56Z">
        <w:r>
          <w:rPr>
            <w:highlight w:val="none"/>
            <w:lang w:eastAsia="zh-CN"/>
          </w:rPr>
          <w:t xml:space="preserve"> device-centric sensing results</w:t>
        </w:r>
      </w:ins>
      <w:ins w:id="109" w:author="liuyue20251128" w:date="2026-01-21T16:54:2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110" w:author="liuyue20251128" w:date="2026-01-21T16:54:2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from </w:t>
        </w:r>
      </w:ins>
      <w:ins w:id="111" w:author="liuyue20251128" w:date="2026-01-21T16:54:2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 sensing server</w:t>
        </w:r>
      </w:ins>
      <w:ins w:id="112" w:author="liuyue20251128" w:date="2026-01-21T16:54:3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.</w:t>
        </w:r>
      </w:ins>
      <w:ins w:id="113" w:author="liuyue20251128" w:date="2026-01-21T16:54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114" w:author="liuyue20251128" w:date="2026-01-22T23:54:55Z">
        <w:r>
          <w:rPr>
            <w:highlight w:val="none"/>
            <w:lang w:eastAsia="zh-CN"/>
          </w:rPr>
          <w:t>3</w:t>
        </w:r>
      </w:ins>
      <w:ins w:id="115" w:author="liuyue20251128" w:date="2026-01-22T23:54:55Z">
        <w:r>
          <w:rPr>
            <w:highlight w:val="none"/>
            <w:vertAlign w:val="superscript"/>
            <w:lang w:eastAsia="zh-CN"/>
          </w:rPr>
          <w:t>rd</w:t>
        </w:r>
      </w:ins>
      <w:ins w:id="116" w:author="liuyue20251128" w:date="2026-01-22T23:54:55Z">
        <w:r>
          <w:rPr>
            <w:highlight w:val="none"/>
            <w:lang w:eastAsia="zh-CN"/>
          </w:rPr>
          <w:t xml:space="preserve"> p</w:t>
        </w:r>
      </w:ins>
      <w:ins w:id="117" w:author="liuyue20251128" w:date="2026-01-22T23:54:55Z">
        <w:r>
          <w:rPr>
            <w:rFonts w:hint="eastAsia"/>
            <w:highlight w:val="none"/>
            <w:lang w:eastAsia="zh-CN"/>
          </w:rPr>
          <w:t xml:space="preserve">arty </w:t>
        </w:r>
      </w:ins>
      <w:ins w:id="118" w:author="liuyue20251128" w:date="2026-01-22T23:54:55Z">
        <w:r>
          <w:rPr>
            <w:highlight w:val="none"/>
            <w:lang w:eastAsia="zh-CN"/>
          </w:rPr>
          <w:t xml:space="preserve">sensing server </w:t>
        </w:r>
      </w:ins>
      <w:ins w:id="119" w:author="liuyue20251128" w:date="2026-01-22T23:54:55Z">
        <w:r>
          <w:rPr>
            <w:rFonts w:hint="eastAsia"/>
            <w:highlight w:val="none"/>
            <w:lang w:val="en-US" w:eastAsia="zh-CN"/>
          </w:rPr>
          <w:t xml:space="preserve">is also used to </w:t>
        </w:r>
      </w:ins>
      <w:ins w:id="120" w:author="liuyue20251128" w:date="2026-01-22T23:54:55Z">
        <w:r>
          <w:rPr>
            <w:highlight w:val="none"/>
            <w:lang w:eastAsia="zh-CN"/>
          </w:rPr>
          <w:t>generate sensing result</w:t>
        </w:r>
      </w:ins>
      <w:ins w:id="121" w:author="liuyue20251128" w:date="2026-01-22T23:54:55Z">
        <w:r>
          <w:rPr>
            <w:rFonts w:hint="eastAsia"/>
            <w:highlight w:val="none"/>
            <w:lang w:val="en-US" w:eastAsia="zh-CN"/>
          </w:rPr>
          <w:t>, but it is out fo scope of this release.</w:t>
        </w:r>
      </w:ins>
    </w:p>
    <w:p w14:paraId="1408ABF7">
      <w:pPr>
        <w:pStyle w:val="75"/>
        <w:ind w:left="0" w:firstLine="0"/>
        <w:rPr>
          <w:ins w:id="122" w:author="liuyue20251128" w:date="2026-01-21T17:07:27Z"/>
          <w:rFonts w:hint="eastAsia" w:eastAsia="宋体"/>
          <w:highlight w:val="none"/>
          <w:lang w:val="en-US" w:eastAsia="zh-CN"/>
        </w:rPr>
      </w:pPr>
      <w:ins w:id="123" w:author="liuyue20251128" w:date="2026-01-21T16:57:4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Th</w:t>
        </w:r>
      </w:ins>
      <w:ins w:id="124" w:author="liuyue20251128" w:date="2026-01-22T23:55:2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</w:t>
        </w:r>
      </w:ins>
      <w:ins w:id="125" w:author="liuyue20251128" w:date="2026-01-22T23:55:2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 </w:t>
        </w:r>
      </w:ins>
      <w:ins w:id="126" w:author="liuyue20251128" w:date="2026-01-22T23:55:3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procedure,</w:t>
        </w:r>
      </w:ins>
      <w:ins w:id="127" w:author="liuyue20251128" w:date="2026-01-22T23:55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128" w:author="liuyue20251128" w:date="2026-01-22T23:55:3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</w:t>
        </w:r>
      </w:ins>
      <w:ins w:id="129" w:author="liuyue20251128" w:date="2026-01-22T23:55:3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.e.</w:t>
        </w:r>
      </w:ins>
      <w:ins w:id="130" w:author="liuyue20251128" w:date="2026-01-21T16:57:5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131" w:author="liuyue20251128" w:date="2026-01-21T16:58:0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interacti</w:t>
        </w:r>
      </w:ins>
      <w:ins w:id="132" w:author="liuyue20251128" w:date="2026-01-21T16:58:0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on </w:t>
        </w:r>
      </w:ins>
      <w:ins w:id="133" w:author="liuyue20251128" w:date="2026-01-21T16:58:1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w</w:t>
        </w:r>
      </w:ins>
      <w:ins w:id="134" w:author="liuyue20251128" w:date="2026-01-21T16:58:1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ith </w:t>
        </w:r>
      </w:ins>
      <w:ins w:id="135" w:author="liuyue20251128" w:date="2026-01-21T16:58:1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o</w:t>
        </w:r>
      </w:ins>
      <w:ins w:id="136" w:author="liuyue20251128" w:date="2026-01-21T16:58:1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ther S</w:t>
        </w:r>
      </w:ins>
      <w:ins w:id="137" w:author="liuyue20251128" w:date="2026-01-21T16:58:1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EAL </w:t>
        </w:r>
      </w:ins>
      <w:ins w:id="138" w:author="liuyue20251128" w:date="2026-01-21T16:58:1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servers </w:t>
        </w:r>
      </w:ins>
      <w:ins w:id="139" w:author="liuyue20251128" w:date="2026-01-21T16:58:1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</w:t>
        </w:r>
      </w:ins>
      <w:ins w:id="140" w:author="liuyue20251128" w:date="2026-01-21T16:58:2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nd the </w:t>
        </w:r>
      </w:ins>
      <w:ins w:id="141" w:author="liuyue20251128" w:date="2026-01-21T16:57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creation </w:t>
        </w:r>
      </w:ins>
      <w:ins w:id="142" w:author="liuyue20251128" w:date="2026-01-21T16:57:5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of </w:t>
        </w:r>
      </w:ins>
      <w:ins w:id="143" w:author="liuyue20251128" w:date="2026-01-21T16:58:01Z">
        <w:r>
          <w:rPr>
            <w:highlight w:val="none"/>
            <w:lang w:eastAsia="zh-CN"/>
          </w:rPr>
          <w:t>device-centric sensing</w:t>
        </w:r>
      </w:ins>
      <w:ins w:id="144" w:author="liuyue20251128" w:date="2026-01-21T16:58:2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5" w:author="liuyue20251128" w:date="2026-01-21T16:58:26Z">
        <w:r>
          <w:rPr>
            <w:rFonts w:hint="eastAsia"/>
            <w:highlight w:val="none"/>
            <w:lang w:val="en-US" w:eastAsia="zh-CN"/>
          </w:rPr>
          <w:t>resul</w:t>
        </w:r>
      </w:ins>
      <w:ins w:id="146" w:author="liuyue20251128" w:date="2026-01-21T16:58:27Z">
        <w:r>
          <w:rPr>
            <w:rFonts w:hint="eastAsia"/>
            <w:highlight w:val="none"/>
            <w:lang w:val="en-US" w:eastAsia="zh-CN"/>
          </w:rPr>
          <w:t>t</w:t>
        </w:r>
      </w:ins>
      <w:ins w:id="147" w:author="liuyue20251128" w:date="2026-01-22T23:55:39Z">
        <w:r>
          <w:rPr>
            <w:rFonts w:hint="eastAsia"/>
            <w:highlight w:val="none"/>
            <w:lang w:val="en-US" w:eastAsia="zh-CN"/>
          </w:rPr>
          <w:t>,</w:t>
        </w:r>
      </w:ins>
      <w:ins w:id="148" w:author="liuyue20251128" w:date="2026-01-21T16:58:27Z">
        <w:r>
          <w:rPr>
            <w:rFonts w:hint="eastAsia"/>
            <w:highlight w:val="none"/>
            <w:lang w:val="en-US" w:eastAsia="zh-CN"/>
          </w:rPr>
          <w:t xml:space="preserve"> ca</w:t>
        </w:r>
      </w:ins>
      <w:ins w:id="149" w:author="liuyue20251128" w:date="2026-01-21T16:58:28Z">
        <w:r>
          <w:rPr>
            <w:rFonts w:hint="eastAsia"/>
            <w:highlight w:val="none"/>
            <w:lang w:val="en-US" w:eastAsia="zh-CN"/>
          </w:rPr>
          <w:t>n als</w:t>
        </w:r>
      </w:ins>
      <w:ins w:id="150" w:author="liuyue20251128" w:date="2026-01-21T16:58:29Z">
        <w:r>
          <w:rPr>
            <w:rFonts w:hint="eastAsia"/>
            <w:highlight w:val="none"/>
            <w:lang w:val="en-US" w:eastAsia="zh-CN"/>
          </w:rPr>
          <w:t xml:space="preserve">o </w:t>
        </w:r>
      </w:ins>
      <w:ins w:id="151" w:author="liuyue20251128" w:date="2026-01-21T16:58:43Z">
        <w:r>
          <w:rPr>
            <w:rFonts w:hint="eastAsia" w:eastAsia="宋体"/>
            <w:highlight w:val="none"/>
            <w:lang w:val="en-US" w:eastAsia="zh-CN"/>
          </w:rPr>
          <w:t xml:space="preserve">be implemented by </w:t>
        </w:r>
      </w:ins>
      <w:ins w:id="152" w:author="liuyue20251128" w:date="2026-01-21T16:58:45Z">
        <w:r>
          <w:rPr>
            <w:rFonts w:hint="eastAsia" w:eastAsia="宋体"/>
            <w:highlight w:val="none"/>
            <w:lang w:val="en-US" w:eastAsia="zh-CN"/>
          </w:rPr>
          <w:t>VAE</w:t>
        </w:r>
      </w:ins>
      <w:ins w:id="153" w:author="liuyue20251128" w:date="2026-01-22T23:55:4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54" w:author="liuyue20251128" w:date="2026-01-22T23:56:03Z">
        <w:r>
          <w:rPr>
            <w:rFonts w:hint="eastAsia" w:eastAsia="宋体"/>
            <w:highlight w:val="none"/>
            <w:lang w:val="en-US" w:eastAsia="zh-CN"/>
          </w:rPr>
          <w:t xml:space="preserve">directly </w:t>
        </w:r>
      </w:ins>
      <w:ins w:id="155" w:author="liuyue20251128" w:date="2026-01-22T23:56:03Z">
        <w:r>
          <w:rPr>
            <w:rFonts w:hint="eastAsia"/>
            <w:highlight w:val="none"/>
            <w:lang w:val="en-US" w:eastAsia="zh-CN"/>
          </w:rPr>
          <w:t>if it has enough knowledge on sensing capabilities of 3GPP CN</w:t>
        </w:r>
      </w:ins>
      <w:ins w:id="156" w:author="liuyue20251128" w:date="2026-01-21T16:58:46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7378D8B9">
      <w:pPr>
        <w:pStyle w:val="75"/>
        <w:ind w:left="0" w:firstLine="0"/>
        <w:rPr>
          <w:ins w:id="157" w:author="liuyue20251128" w:date="2026-01-21T16:57:24Z"/>
          <w:rFonts w:hint="default" w:eastAsia="宋体"/>
          <w:highlight w:val="none"/>
          <w:lang w:val="en-US" w:eastAsia="zh-CN"/>
        </w:rPr>
      </w:pPr>
      <w:ins w:id="158" w:author="liuyue20251128" w:date="2026-01-22T23:54:25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159" w:author="liuyue20251128" w:date="2026-01-22T23:54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0" w:author="liuyue20251128" w:date="2026-01-21T17:09:54Z">
        <w:r>
          <w:rPr>
            <w:rFonts w:hint="eastAsia" w:eastAsia="宋体"/>
            <w:highlight w:val="none"/>
            <w:lang w:val="en-US" w:eastAsia="zh-CN"/>
          </w:rPr>
          <w:t xml:space="preserve"> Open Issue #2, </w:t>
        </w:r>
      </w:ins>
      <w:ins w:id="161" w:author="liuyue20251128" w:date="2026-01-22T23:54:29Z">
        <w:r>
          <w:rPr>
            <w:rFonts w:hint="eastAsia" w:eastAsia="宋体"/>
            <w:highlight w:val="none"/>
            <w:lang w:val="en-US" w:eastAsia="zh-CN"/>
          </w:rPr>
          <w:t>no</w:t>
        </w:r>
      </w:ins>
      <w:ins w:id="162" w:author="liuyue20251128" w:date="2026-01-22T23:54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3" w:author="liuyue20251128" w:date="2026-01-22T23:56:07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64" w:author="liuyue20251128" w:date="2026-01-22T23:56:08Z">
        <w:r>
          <w:rPr>
            <w:rFonts w:hint="eastAsia" w:eastAsia="宋体"/>
            <w:highlight w:val="none"/>
            <w:lang w:val="en-US" w:eastAsia="zh-CN"/>
          </w:rPr>
          <w:t>pecifi</w:t>
        </w:r>
      </w:ins>
      <w:ins w:id="165" w:author="liuyue20251128" w:date="2026-01-22T23:56:09Z">
        <w:r>
          <w:rPr>
            <w:rFonts w:hint="eastAsia" w:eastAsia="宋体"/>
            <w:highlight w:val="none"/>
            <w:lang w:val="en-US" w:eastAsia="zh-CN"/>
          </w:rPr>
          <w:t xml:space="preserve">c </w:t>
        </w:r>
      </w:ins>
      <w:ins w:id="166" w:author="liuyue20251128" w:date="2026-01-21T17:09:54Z">
        <w:r>
          <w:rPr>
            <w:rFonts w:hint="eastAsia" w:eastAsia="宋体"/>
            <w:highlight w:val="none"/>
            <w:lang w:val="en-US" w:eastAsia="zh-CN"/>
          </w:rPr>
          <w:t>solution</w:t>
        </w:r>
      </w:ins>
      <w:ins w:id="167" w:author="liuyue20251128" w:date="2026-01-22T23:54:33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168" w:author="liuyue20251128" w:date="2026-01-22T23:54:34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169" w:author="liuyue20251128" w:date="2026-01-22T23:54:38Z">
        <w:r>
          <w:rPr>
            <w:rFonts w:hint="eastAsia" w:eastAsia="宋体"/>
            <w:highlight w:val="none"/>
            <w:lang w:val="en-US" w:eastAsia="zh-CN"/>
          </w:rPr>
          <w:t>proposed</w:t>
        </w:r>
      </w:ins>
      <w:ins w:id="170" w:author="liuyue20251128" w:date="2026-01-22T23:56:13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71" w:author="liuyue20251128" w:date="2026-01-22T23:56:14Z">
        <w:r>
          <w:rPr>
            <w:rFonts w:hint="eastAsia" w:eastAsia="宋体"/>
            <w:highlight w:val="none"/>
            <w:lang w:val="en-US" w:eastAsia="zh-CN"/>
          </w:rPr>
          <w:t xml:space="preserve"> B</w:t>
        </w:r>
      </w:ins>
      <w:ins w:id="172" w:author="liuyue20251128" w:date="2026-01-22T23:56:15Z">
        <w:r>
          <w:rPr>
            <w:rFonts w:hint="eastAsia" w:eastAsia="宋体"/>
            <w:highlight w:val="none"/>
            <w:lang w:val="en-US" w:eastAsia="zh-CN"/>
          </w:rPr>
          <w:t>ut</w:t>
        </w:r>
      </w:ins>
      <w:ins w:id="173" w:author="liuyue20251128" w:date="2026-01-22T23:56:1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4" w:author="liuyue20251128" w:date="2026-01-22T23:56:30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75" w:author="liuyue20251128" w:date="2026-01-22T23:56:31Z">
        <w:r>
          <w:rPr>
            <w:rFonts w:hint="eastAsia" w:eastAsia="宋体"/>
            <w:highlight w:val="none"/>
            <w:lang w:val="en-US" w:eastAsia="zh-CN"/>
          </w:rPr>
          <w:t>he s</w:t>
        </w:r>
      </w:ins>
      <w:ins w:id="176" w:author="liuyue20251128" w:date="2026-01-22T23:56:32Z">
        <w:r>
          <w:rPr>
            <w:rFonts w:hint="eastAsia" w:eastAsia="宋体"/>
            <w:highlight w:val="none"/>
            <w:lang w:val="en-US" w:eastAsia="zh-CN"/>
          </w:rPr>
          <w:t>oluti</w:t>
        </w:r>
      </w:ins>
      <w:ins w:id="177" w:author="liuyue20251128" w:date="2026-01-22T23:56:33Z">
        <w:r>
          <w:rPr>
            <w:rFonts w:hint="eastAsia" w:eastAsia="宋体"/>
            <w:highlight w:val="none"/>
            <w:lang w:val="en-US" w:eastAsia="zh-CN"/>
          </w:rPr>
          <w:t>ons</w:t>
        </w:r>
      </w:ins>
      <w:ins w:id="178" w:author="liuyue20251128" w:date="2026-01-22T23:56:34Z">
        <w:r>
          <w:rPr>
            <w:rFonts w:hint="eastAsia" w:eastAsia="宋体"/>
            <w:highlight w:val="none"/>
            <w:lang w:val="en-US" w:eastAsia="zh-CN"/>
          </w:rPr>
          <w:t xml:space="preserve"> o</w:t>
        </w:r>
      </w:ins>
      <w:ins w:id="179" w:author="liuyue20251128" w:date="2026-01-22T23:56:35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180" w:author="liuyue20251128" w:date="2026-01-22T23:56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1" w:author="liuyue20251128" w:date="2026-01-22T23:56:40Z">
        <w:r>
          <w:rPr>
            <w:rFonts w:hint="eastAsia" w:eastAsia="宋体"/>
            <w:highlight w:val="none"/>
            <w:lang w:val="en-US" w:eastAsia="zh-CN"/>
          </w:rPr>
          <w:t>K</w:t>
        </w:r>
      </w:ins>
      <w:ins w:id="182" w:author="liuyue20251128" w:date="2026-01-22T23:56:41Z">
        <w:r>
          <w:rPr>
            <w:rFonts w:hint="eastAsia" w:eastAsia="宋体"/>
            <w:highlight w:val="none"/>
            <w:lang w:val="en-US" w:eastAsia="zh-CN"/>
          </w:rPr>
          <w:t>I#3</w:t>
        </w:r>
      </w:ins>
      <w:ins w:id="183" w:author="liuyue20251128" w:date="2026-01-22T23:56:42Z">
        <w:r>
          <w:rPr>
            <w:rFonts w:hint="eastAsia" w:eastAsia="宋体"/>
            <w:highlight w:val="none"/>
            <w:lang w:val="en-US" w:eastAsia="zh-CN"/>
          </w:rPr>
          <w:t>, i</w:t>
        </w:r>
      </w:ins>
      <w:ins w:id="184" w:author="liuyue20251128" w:date="2026-01-22T23:56:43Z">
        <w:r>
          <w:rPr>
            <w:rFonts w:hint="eastAsia" w:eastAsia="宋体"/>
            <w:highlight w:val="none"/>
            <w:lang w:val="en-US" w:eastAsia="zh-CN"/>
          </w:rPr>
          <w:t>.e.</w:t>
        </w:r>
      </w:ins>
      <w:ins w:id="185" w:author="liuyue20251128" w:date="2026-01-21T17:09:54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186" w:author="liuyue20251128" w:date="2026-01-22T23:57:44Z">
        <w:r>
          <w:rPr>
            <w:rFonts w:hint="eastAsia" w:eastAsia="宋体"/>
            <w:highlight w:val="none"/>
            <w:lang w:val="en-US" w:eastAsia="zh-CN"/>
          </w:rPr>
          <w:t xml:space="preserve">creation </w:t>
        </w:r>
      </w:ins>
      <w:ins w:id="187" w:author="liuyue20251128" w:date="2026-01-22T23:57:45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188" w:author="liuyue20251128" w:date="2026-01-22T23:57:46Z">
        <w:r>
          <w:rPr>
            <w:rFonts w:hint="eastAsia" w:eastAsia="宋体"/>
            <w:highlight w:val="none"/>
            <w:lang w:val="en-US" w:eastAsia="zh-CN"/>
          </w:rPr>
          <w:t>update o</w:t>
        </w:r>
      </w:ins>
      <w:ins w:id="189" w:author="liuyue20251128" w:date="2026-01-22T23:57:47Z">
        <w:r>
          <w:rPr>
            <w:rFonts w:hint="eastAsia" w:eastAsia="宋体"/>
            <w:highlight w:val="none"/>
            <w:lang w:val="en-US" w:eastAsia="zh-CN"/>
          </w:rPr>
          <w:t xml:space="preserve">f </w:t>
        </w:r>
      </w:ins>
      <w:ins w:id="190" w:author="liuyue20251128" w:date="2026-01-21T17:09:54Z">
        <w:r>
          <w:rPr>
            <w:rFonts w:hint="eastAsia" w:eastAsia="宋体"/>
            <w:highlight w:val="none"/>
            <w:lang w:val="en-US" w:eastAsia="zh-CN"/>
          </w:rPr>
          <w:t>spatial map</w:t>
        </w:r>
      </w:ins>
      <w:ins w:id="191" w:author="liuyue20251128" w:date="2026-01-22T23:57:30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92" w:author="liuyue20251128" w:date="2026-01-21T17:09:54Z">
        <w:r>
          <w:rPr>
            <w:rFonts w:hint="eastAsia" w:eastAsia="宋体"/>
            <w:highlight w:val="none"/>
            <w:lang w:val="en-US" w:eastAsia="zh-CN"/>
          </w:rPr>
          <w:t xml:space="preserve"> can be considered as a way to resolve it.</w:t>
        </w:r>
      </w:ins>
    </w:p>
    <w:p w14:paraId="0BDAD3EA">
      <w:pPr>
        <w:pStyle w:val="75"/>
        <w:ind w:left="0" w:firstLine="0"/>
        <w:rPr>
          <w:ins w:id="193" w:author="liuyue20251128" w:date="2026-01-21T16:58:56Z"/>
          <w:rFonts w:hint="eastAsia" w:cs="Times New Roman"/>
          <w:b w:val="0"/>
          <w:bCs w:val="0"/>
          <w:highlight w:val="none"/>
          <w:lang w:val="en-US" w:eastAsia="zh-CN"/>
        </w:rPr>
      </w:pPr>
    </w:p>
    <w:p w14:paraId="7D6F01DC">
      <w:pPr>
        <w:pStyle w:val="75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174AB"/>
    <w:rsid w:val="012C1DB7"/>
    <w:rsid w:val="01374C0C"/>
    <w:rsid w:val="01462243"/>
    <w:rsid w:val="01630F53"/>
    <w:rsid w:val="01753709"/>
    <w:rsid w:val="017A7A62"/>
    <w:rsid w:val="0186240D"/>
    <w:rsid w:val="018A0E13"/>
    <w:rsid w:val="01A1683A"/>
    <w:rsid w:val="01BA1962"/>
    <w:rsid w:val="01BE3BEC"/>
    <w:rsid w:val="01C033AA"/>
    <w:rsid w:val="01C14B70"/>
    <w:rsid w:val="01C16D6E"/>
    <w:rsid w:val="01CF6084"/>
    <w:rsid w:val="01D11587"/>
    <w:rsid w:val="01D14E0A"/>
    <w:rsid w:val="01F0403A"/>
    <w:rsid w:val="020B5B51"/>
    <w:rsid w:val="020F1856"/>
    <w:rsid w:val="02337D11"/>
    <w:rsid w:val="023747AF"/>
    <w:rsid w:val="0248052C"/>
    <w:rsid w:val="025B6927"/>
    <w:rsid w:val="026B1786"/>
    <w:rsid w:val="029F2ED9"/>
    <w:rsid w:val="02CB516A"/>
    <w:rsid w:val="02F76DEB"/>
    <w:rsid w:val="03052571"/>
    <w:rsid w:val="030654B3"/>
    <w:rsid w:val="03116833"/>
    <w:rsid w:val="031B3B28"/>
    <w:rsid w:val="031C15A9"/>
    <w:rsid w:val="03293B44"/>
    <w:rsid w:val="032D72C5"/>
    <w:rsid w:val="0365741F"/>
    <w:rsid w:val="03724537"/>
    <w:rsid w:val="03747A3A"/>
    <w:rsid w:val="03812F17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3964FE"/>
    <w:rsid w:val="043D1681"/>
    <w:rsid w:val="04476824"/>
    <w:rsid w:val="045D4134"/>
    <w:rsid w:val="046318C1"/>
    <w:rsid w:val="049A781C"/>
    <w:rsid w:val="04A111B1"/>
    <w:rsid w:val="04B450B7"/>
    <w:rsid w:val="04F15CAC"/>
    <w:rsid w:val="04F528D6"/>
    <w:rsid w:val="050104C5"/>
    <w:rsid w:val="05041CFB"/>
    <w:rsid w:val="050958D2"/>
    <w:rsid w:val="051F1C74"/>
    <w:rsid w:val="052F7D10"/>
    <w:rsid w:val="05513747"/>
    <w:rsid w:val="05575651"/>
    <w:rsid w:val="05644D8C"/>
    <w:rsid w:val="05781409"/>
    <w:rsid w:val="057B238D"/>
    <w:rsid w:val="057D3545"/>
    <w:rsid w:val="059341B1"/>
    <w:rsid w:val="05983DF6"/>
    <w:rsid w:val="059C5BB5"/>
    <w:rsid w:val="05B74771"/>
    <w:rsid w:val="05BF61E3"/>
    <w:rsid w:val="05E774BE"/>
    <w:rsid w:val="05FB5C4F"/>
    <w:rsid w:val="05FC3BE0"/>
    <w:rsid w:val="062E56B4"/>
    <w:rsid w:val="067156A8"/>
    <w:rsid w:val="06840264"/>
    <w:rsid w:val="06941958"/>
    <w:rsid w:val="069A6F62"/>
    <w:rsid w:val="06B93F93"/>
    <w:rsid w:val="06C1451A"/>
    <w:rsid w:val="06CC0A35"/>
    <w:rsid w:val="06DB6B2E"/>
    <w:rsid w:val="06DC7EA9"/>
    <w:rsid w:val="06DF1C54"/>
    <w:rsid w:val="06F772FB"/>
    <w:rsid w:val="071830B3"/>
    <w:rsid w:val="07565116"/>
    <w:rsid w:val="0763442C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D76728"/>
    <w:rsid w:val="07FF7B2E"/>
    <w:rsid w:val="080055AF"/>
    <w:rsid w:val="081E0766"/>
    <w:rsid w:val="0824033E"/>
    <w:rsid w:val="082A7F00"/>
    <w:rsid w:val="08502DB0"/>
    <w:rsid w:val="08562ED5"/>
    <w:rsid w:val="087726F0"/>
    <w:rsid w:val="088556A5"/>
    <w:rsid w:val="08970321"/>
    <w:rsid w:val="08CA17F5"/>
    <w:rsid w:val="08F5133F"/>
    <w:rsid w:val="09015152"/>
    <w:rsid w:val="09157676"/>
    <w:rsid w:val="09313723"/>
    <w:rsid w:val="09390B2F"/>
    <w:rsid w:val="095A6AE5"/>
    <w:rsid w:val="095E4083"/>
    <w:rsid w:val="096342BF"/>
    <w:rsid w:val="09721F8E"/>
    <w:rsid w:val="09847929"/>
    <w:rsid w:val="099224C2"/>
    <w:rsid w:val="099A2423"/>
    <w:rsid w:val="09CD35A1"/>
    <w:rsid w:val="09E76346"/>
    <w:rsid w:val="0A022D2E"/>
    <w:rsid w:val="0A1D4625"/>
    <w:rsid w:val="0A34424A"/>
    <w:rsid w:val="0A3B3BD5"/>
    <w:rsid w:val="0A436A63"/>
    <w:rsid w:val="0A590C06"/>
    <w:rsid w:val="0A7E3CDC"/>
    <w:rsid w:val="0AA34A42"/>
    <w:rsid w:val="0AAB5117"/>
    <w:rsid w:val="0AC16733"/>
    <w:rsid w:val="0AD308D0"/>
    <w:rsid w:val="0B01399E"/>
    <w:rsid w:val="0B0D3F2D"/>
    <w:rsid w:val="0B1A0C31"/>
    <w:rsid w:val="0B1A713D"/>
    <w:rsid w:val="0B2B2E22"/>
    <w:rsid w:val="0B3B0CA0"/>
    <w:rsid w:val="0B3F5A01"/>
    <w:rsid w:val="0B514A22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7544A"/>
    <w:rsid w:val="0C1A446B"/>
    <w:rsid w:val="0C1A6669"/>
    <w:rsid w:val="0C1E2E71"/>
    <w:rsid w:val="0C27325E"/>
    <w:rsid w:val="0C370591"/>
    <w:rsid w:val="0C3E7B22"/>
    <w:rsid w:val="0C7634FF"/>
    <w:rsid w:val="0C7F1C11"/>
    <w:rsid w:val="0C824D94"/>
    <w:rsid w:val="0C8E708C"/>
    <w:rsid w:val="0C916B08"/>
    <w:rsid w:val="0C984D39"/>
    <w:rsid w:val="0CE16432"/>
    <w:rsid w:val="0D064032"/>
    <w:rsid w:val="0D0664E9"/>
    <w:rsid w:val="0D0A17F5"/>
    <w:rsid w:val="0D0B15B4"/>
    <w:rsid w:val="0D1B7FDF"/>
    <w:rsid w:val="0D3C19AE"/>
    <w:rsid w:val="0D542EEE"/>
    <w:rsid w:val="0D6D5849"/>
    <w:rsid w:val="0D72687C"/>
    <w:rsid w:val="0D8542C2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E363A"/>
    <w:rsid w:val="0E7B0752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E11122"/>
    <w:rsid w:val="0EFD7A26"/>
    <w:rsid w:val="0F060336"/>
    <w:rsid w:val="0F0862D6"/>
    <w:rsid w:val="0F0F53C2"/>
    <w:rsid w:val="0F1166C7"/>
    <w:rsid w:val="0F1F345E"/>
    <w:rsid w:val="0F267565"/>
    <w:rsid w:val="0F2A5EAE"/>
    <w:rsid w:val="0F386586"/>
    <w:rsid w:val="0F4A2CBA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C8099D"/>
    <w:rsid w:val="0FD41C88"/>
    <w:rsid w:val="0FE2319C"/>
    <w:rsid w:val="0FED6855"/>
    <w:rsid w:val="0FFB7896"/>
    <w:rsid w:val="10163A89"/>
    <w:rsid w:val="101A6C99"/>
    <w:rsid w:val="10246EEB"/>
    <w:rsid w:val="103251F3"/>
    <w:rsid w:val="10386129"/>
    <w:rsid w:val="10480942"/>
    <w:rsid w:val="104A18C6"/>
    <w:rsid w:val="105300C1"/>
    <w:rsid w:val="10686C78"/>
    <w:rsid w:val="106F43CC"/>
    <w:rsid w:val="107C63BF"/>
    <w:rsid w:val="109B61CD"/>
    <w:rsid w:val="10B14AEE"/>
    <w:rsid w:val="10BB151C"/>
    <w:rsid w:val="10BE3E04"/>
    <w:rsid w:val="10C41731"/>
    <w:rsid w:val="10DC6C37"/>
    <w:rsid w:val="10E430B3"/>
    <w:rsid w:val="10F3685C"/>
    <w:rsid w:val="10FF266F"/>
    <w:rsid w:val="11003973"/>
    <w:rsid w:val="11030B9D"/>
    <w:rsid w:val="11057DFB"/>
    <w:rsid w:val="11146D72"/>
    <w:rsid w:val="111832E8"/>
    <w:rsid w:val="11226309"/>
    <w:rsid w:val="11371A28"/>
    <w:rsid w:val="115014F6"/>
    <w:rsid w:val="1169024E"/>
    <w:rsid w:val="117877E3"/>
    <w:rsid w:val="117F6440"/>
    <w:rsid w:val="118321B8"/>
    <w:rsid w:val="11AE00FA"/>
    <w:rsid w:val="11C15FB0"/>
    <w:rsid w:val="11CB4341"/>
    <w:rsid w:val="11E319E8"/>
    <w:rsid w:val="11EE7D79"/>
    <w:rsid w:val="11FB6E74"/>
    <w:rsid w:val="12156C58"/>
    <w:rsid w:val="1224739D"/>
    <w:rsid w:val="12247981"/>
    <w:rsid w:val="12252451"/>
    <w:rsid w:val="12323108"/>
    <w:rsid w:val="123F687E"/>
    <w:rsid w:val="124E2CA2"/>
    <w:rsid w:val="1255519F"/>
    <w:rsid w:val="12597428"/>
    <w:rsid w:val="12722550"/>
    <w:rsid w:val="127F612E"/>
    <w:rsid w:val="12992318"/>
    <w:rsid w:val="12A01670"/>
    <w:rsid w:val="12B34238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41580D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F21748"/>
    <w:rsid w:val="13F910D3"/>
    <w:rsid w:val="13FA6B54"/>
    <w:rsid w:val="1417787A"/>
    <w:rsid w:val="141B4B0A"/>
    <w:rsid w:val="142031CD"/>
    <w:rsid w:val="14206D94"/>
    <w:rsid w:val="142B14B3"/>
    <w:rsid w:val="142C0628"/>
    <w:rsid w:val="14386639"/>
    <w:rsid w:val="144C30DB"/>
    <w:rsid w:val="144D0B5D"/>
    <w:rsid w:val="14506B5C"/>
    <w:rsid w:val="14522A66"/>
    <w:rsid w:val="145A7E72"/>
    <w:rsid w:val="147C49EC"/>
    <w:rsid w:val="147F2243"/>
    <w:rsid w:val="14BA567F"/>
    <w:rsid w:val="14C57522"/>
    <w:rsid w:val="14D032B3"/>
    <w:rsid w:val="14D058B3"/>
    <w:rsid w:val="14D41D3A"/>
    <w:rsid w:val="14D52B0C"/>
    <w:rsid w:val="14F5090E"/>
    <w:rsid w:val="14FF01CE"/>
    <w:rsid w:val="15034E08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23158"/>
    <w:rsid w:val="159C3D02"/>
    <w:rsid w:val="15B27852"/>
    <w:rsid w:val="15BA32B2"/>
    <w:rsid w:val="15C4648D"/>
    <w:rsid w:val="15C52948"/>
    <w:rsid w:val="15D00CD9"/>
    <w:rsid w:val="15D20959"/>
    <w:rsid w:val="161B58D5"/>
    <w:rsid w:val="16232E2A"/>
    <w:rsid w:val="162E6AF4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F60ABB"/>
    <w:rsid w:val="17065452"/>
    <w:rsid w:val="170B4247"/>
    <w:rsid w:val="1714006B"/>
    <w:rsid w:val="172977DF"/>
    <w:rsid w:val="17387291"/>
    <w:rsid w:val="17473D3D"/>
    <w:rsid w:val="17737510"/>
    <w:rsid w:val="17826121"/>
    <w:rsid w:val="17AC4D67"/>
    <w:rsid w:val="17B42C2B"/>
    <w:rsid w:val="17C761F9"/>
    <w:rsid w:val="17D40E00"/>
    <w:rsid w:val="17DB5AA8"/>
    <w:rsid w:val="17E219BD"/>
    <w:rsid w:val="17EC62A7"/>
    <w:rsid w:val="17F57035"/>
    <w:rsid w:val="18060AE0"/>
    <w:rsid w:val="184461DF"/>
    <w:rsid w:val="1848568D"/>
    <w:rsid w:val="1856197C"/>
    <w:rsid w:val="185F4C39"/>
    <w:rsid w:val="186A061D"/>
    <w:rsid w:val="18790C37"/>
    <w:rsid w:val="18C1102B"/>
    <w:rsid w:val="18CF0341"/>
    <w:rsid w:val="18D97E3B"/>
    <w:rsid w:val="18E524E5"/>
    <w:rsid w:val="18EA21F0"/>
    <w:rsid w:val="18EF0876"/>
    <w:rsid w:val="18FF308F"/>
    <w:rsid w:val="191B4BBD"/>
    <w:rsid w:val="19345AE7"/>
    <w:rsid w:val="19360FEA"/>
    <w:rsid w:val="19494896"/>
    <w:rsid w:val="194B5CD3"/>
    <w:rsid w:val="195277AA"/>
    <w:rsid w:val="195902A5"/>
    <w:rsid w:val="195C122A"/>
    <w:rsid w:val="196717B9"/>
    <w:rsid w:val="19682ABE"/>
    <w:rsid w:val="197907DA"/>
    <w:rsid w:val="197C5EDB"/>
    <w:rsid w:val="1987089D"/>
    <w:rsid w:val="198D747A"/>
    <w:rsid w:val="19A2611B"/>
    <w:rsid w:val="19B02EB2"/>
    <w:rsid w:val="19BB4AC7"/>
    <w:rsid w:val="19F426A2"/>
    <w:rsid w:val="1A081343"/>
    <w:rsid w:val="1A0E0CCD"/>
    <w:rsid w:val="1A2B5475"/>
    <w:rsid w:val="1A317F88"/>
    <w:rsid w:val="1A466C29"/>
    <w:rsid w:val="1A4768A9"/>
    <w:rsid w:val="1A48237F"/>
    <w:rsid w:val="1A4A0B51"/>
    <w:rsid w:val="1A6A1A2C"/>
    <w:rsid w:val="1A707A6D"/>
    <w:rsid w:val="1A734BE3"/>
    <w:rsid w:val="1A8E42B3"/>
    <w:rsid w:val="1A9469A8"/>
    <w:rsid w:val="1AA000BD"/>
    <w:rsid w:val="1AA26BB5"/>
    <w:rsid w:val="1AB81FF4"/>
    <w:rsid w:val="1ABA3364"/>
    <w:rsid w:val="1ADC6C9C"/>
    <w:rsid w:val="1ADF13A6"/>
    <w:rsid w:val="1AE47A2C"/>
    <w:rsid w:val="1B27179A"/>
    <w:rsid w:val="1B286D37"/>
    <w:rsid w:val="1B3C4965"/>
    <w:rsid w:val="1B3F26C4"/>
    <w:rsid w:val="1B522130"/>
    <w:rsid w:val="1B5857EC"/>
    <w:rsid w:val="1B6260FC"/>
    <w:rsid w:val="1B676A58"/>
    <w:rsid w:val="1B7C6B8E"/>
    <w:rsid w:val="1B916F16"/>
    <w:rsid w:val="1BD23E31"/>
    <w:rsid w:val="1BD631F0"/>
    <w:rsid w:val="1BE475CF"/>
    <w:rsid w:val="1C054074"/>
    <w:rsid w:val="1C271312"/>
    <w:rsid w:val="1C404465"/>
    <w:rsid w:val="1C4529B6"/>
    <w:rsid w:val="1C500D45"/>
    <w:rsid w:val="1C5E7298"/>
    <w:rsid w:val="1C993BFA"/>
    <w:rsid w:val="1C9E0082"/>
    <w:rsid w:val="1CE94C7E"/>
    <w:rsid w:val="1CEB0181"/>
    <w:rsid w:val="1CF64F85"/>
    <w:rsid w:val="1CFF1ED8"/>
    <w:rsid w:val="1D016AA2"/>
    <w:rsid w:val="1D40788B"/>
    <w:rsid w:val="1D7B096A"/>
    <w:rsid w:val="1D7E6C2B"/>
    <w:rsid w:val="1D835D76"/>
    <w:rsid w:val="1D857313"/>
    <w:rsid w:val="1D9C4722"/>
    <w:rsid w:val="1DB146C7"/>
    <w:rsid w:val="1DC91D6E"/>
    <w:rsid w:val="1DC93BBB"/>
    <w:rsid w:val="1DCC2CF2"/>
    <w:rsid w:val="1E0B49D5"/>
    <w:rsid w:val="1E2B6625"/>
    <w:rsid w:val="1E357891"/>
    <w:rsid w:val="1E36109D"/>
    <w:rsid w:val="1E4E6744"/>
    <w:rsid w:val="1E546D6D"/>
    <w:rsid w:val="1E6A6074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F22AD5"/>
    <w:rsid w:val="1EFF4369"/>
    <w:rsid w:val="1F11059B"/>
    <w:rsid w:val="1F1D0184"/>
    <w:rsid w:val="1F371F44"/>
    <w:rsid w:val="1F417E06"/>
    <w:rsid w:val="1F4A34C4"/>
    <w:rsid w:val="1F5E7C06"/>
    <w:rsid w:val="1F5F3584"/>
    <w:rsid w:val="1F962B66"/>
    <w:rsid w:val="1F976206"/>
    <w:rsid w:val="1FAD7985"/>
    <w:rsid w:val="1FBB2376"/>
    <w:rsid w:val="1FD34769"/>
    <w:rsid w:val="1FD35646"/>
    <w:rsid w:val="1FEA7809"/>
    <w:rsid w:val="1FF128AB"/>
    <w:rsid w:val="1FF97A4C"/>
    <w:rsid w:val="204B6589"/>
    <w:rsid w:val="204F4F90"/>
    <w:rsid w:val="20531417"/>
    <w:rsid w:val="205A0DA2"/>
    <w:rsid w:val="20700D48"/>
    <w:rsid w:val="207156DA"/>
    <w:rsid w:val="20776154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A20DA"/>
    <w:rsid w:val="211E3870"/>
    <w:rsid w:val="212B32B3"/>
    <w:rsid w:val="212C79A7"/>
    <w:rsid w:val="214210A0"/>
    <w:rsid w:val="215D18CA"/>
    <w:rsid w:val="21A155D2"/>
    <w:rsid w:val="21A62FC3"/>
    <w:rsid w:val="21AB33D9"/>
    <w:rsid w:val="21C46094"/>
    <w:rsid w:val="21C55DAB"/>
    <w:rsid w:val="21E60529"/>
    <w:rsid w:val="21E900E6"/>
    <w:rsid w:val="21F81969"/>
    <w:rsid w:val="2204335C"/>
    <w:rsid w:val="221223EB"/>
    <w:rsid w:val="22194E4C"/>
    <w:rsid w:val="2222301D"/>
    <w:rsid w:val="22236483"/>
    <w:rsid w:val="22286BE8"/>
    <w:rsid w:val="223F7CBE"/>
    <w:rsid w:val="224927CC"/>
    <w:rsid w:val="2253104F"/>
    <w:rsid w:val="22645EEA"/>
    <w:rsid w:val="227F6529"/>
    <w:rsid w:val="22837C03"/>
    <w:rsid w:val="2297034D"/>
    <w:rsid w:val="22BD058C"/>
    <w:rsid w:val="22D20532"/>
    <w:rsid w:val="22D71136"/>
    <w:rsid w:val="22E03FC4"/>
    <w:rsid w:val="22E579CD"/>
    <w:rsid w:val="23112215"/>
    <w:rsid w:val="2312437D"/>
    <w:rsid w:val="234E722E"/>
    <w:rsid w:val="23524303"/>
    <w:rsid w:val="235B7191"/>
    <w:rsid w:val="23623EC7"/>
    <w:rsid w:val="236C162A"/>
    <w:rsid w:val="23841176"/>
    <w:rsid w:val="238969DB"/>
    <w:rsid w:val="239041FD"/>
    <w:rsid w:val="23910B73"/>
    <w:rsid w:val="23C52201"/>
    <w:rsid w:val="23DB4B36"/>
    <w:rsid w:val="23E76D75"/>
    <w:rsid w:val="23F53B0C"/>
    <w:rsid w:val="24182DC7"/>
    <w:rsid w:val="2419502D"/>
    <w:rsid w:val="242A2CE1"/>
    <w:rsid w:val="246E7F53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F72435"/>
    <w:rsid w:val="24F87898"/>
    <w:rsid w:val="24FD0ABB"/>
    <w:rsid w:val="2509234F"/>
    <w:rsid w:val="250E205A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971BF"/>
    <w:rsid w:val="26193812"/>
    <w:rsid w:val="261D2218"/>
    <w:rsid w:val="262F4FAA"/>
    <w:rsid w:val="26351B46"/>
    <w:rsid w:val="26392A41"/>
    <w:rsid w:val="26414229"/>
    <w:rsid w:val="264777D9"/>
    <w:rsid w:val="26552372"/>
    <w:rsid w:val="265535D8"/>
    <w:rsid w:val="26565E5D"/>
    <w:rsid w:val="26656B03"/>
    <w:rsid w:val="267A2300"/>
    <w:rsid w:val="26884708"/>
    <w:rsid w:val="268E37D0"/>
    <w:rsid w:val="269B2AE6"/>
    <w:rsid w:val="26A420F1"/>
    <w:rsid w:val="26A44EFA"/>
    <w:rsid w:val="26CE67B8"/>
    <w:rsid w:val="26D149F5"/>
    <w:rsid w:val="26DA2F79"/>
    <w:rsid w:val="26F45F22"/>
    <w:rsid w:val="26FB6383"/>
    <w:rsid w:val="270C081B"/>
    <w:rsid w:val="271933B4"/>
    <w:rsid w:val="27226242"/>
    <w:rsid w:val="27511310"/>
    <w:rsid w:val="27516DB9"/>
    <w:rsid w:val="27657645"/>
    <w:rsid w:val="2766554B"/>
    <w:rsid w:val="27673210"/>
    <w:rsid w:val="276E51C4"/>
    <w:rsid w:val="277B2154"/>
    <w:rsid w:val="277F77F8"/>
    <w:rsid w:val="27A55269"/>
    <w:rsid w:val="27B5442B"/>
    <w:rsid w:val="27CF7A19"/>
    <w:rsid w:val="280258B0"/>
    <w:rsid w:val="280E3E53"/>
    <w:rsid w:val="28434AA5"/>
    <w:rsid w:val="285A2A84"/>
    <w:rsid w:val="28667029"/>
    <w:rsid w:val="28820B77"/>
    <w:rsid w:val="28845508"/>
    <w:rsid w:val="28A044B5"/>
    <w:rsid w:val="28A42EBB"/>
    <w:rsid w:val="28A459E7"/>
    <w:rsid w:val="28AE124C"/>
    <w:rsid w:val="28B50BD7"/>
    <w:rsid w:val="28C049EA"/>
    <w:rsid w:val="28D5368A"/>
    <w:rsid w:val="28DA3395"/>
    <w:rsid w:val="28EF7AB7"/>
    <w:rsid w:val="290373C7"/>
    <w:rsid w:val="291256ED"/>
    <w:rsid w:val="292A6617"/>
    <w:rsid w:val="293E30BA"/>
    <w:rsid w:val="29437541"/>
    <w:rsid w:val="295B6DE6"/>
    <w:rsid w:val="296215F1"/>
    <w:rsid w:val="2989303D"/>
    <w:rsid w:val="299A59D2"/>
    <w:rsid w:val="299E5D03"/>
    <w:rsid w:val="29C27A8F"/>
    <w:rsid w:val="29DE4E33"/>
    <w:rsid w:val="29E25DC6"/>
    <w:rsid w:val="29ED4B8F"/>
    <w:rsid w:val="29F96216"/>
    <w:rsid w:val="2A031B7E"/>
    <w:rsid w:val="2A126915"/>
    <w:rsid w:val="2A193D21"/>
    <w:rsid w:val="2A1A06AD"/>
    <w:rsid w:val="2A1F4451"/>
    <w:rsid w:val="2A230DAE"/>
    <w:rsid w:val="2A272DF8"/>
    <w:rsid w:val="2A3E73D9"/>
    <w:rsid w:val="2A413BE1"/>
    <w:rsid w:val="2A5A6D09"/>
    <w:rsid w:val="2A621B97"/>
    <w:rsid w:val="2A694DA5"/>
    <w:rsid w:val="2A704730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303B7E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DA6DF1"/>
    <w:rsid w:val="2BE54292"/>
    <w:rsid w:val="2BEE01C4"/>
    <w:rsid w:val="2BEE0D26"/>
    <w:rsid w:val="2C16494C"/>
    <w:rsid w:val="2C291503"/>
    <w:rsid w:val="2C542347"/>
    <w:rsid w:val="2C5632CC"/>
    <w:rsid w:val="2C5A1FBB"/>
    <w:rsid w:val="2C796D04"/>
    <w:rsid w:val="2C7B2207"/>
    <w:rsid w:val="2C814110"/>
    <w:rsid w:val="2C825415"/>
    <w:rsid w:val="2C956634"/>
    <w:rsid w:val="2CA049C5"/>
    <w:rsid w:val="2CB100E2"/>
    <w:rsid w:val="2CB745EA"/>
    <w:rsid w:val="2CC246A5"/>
    <w:rsid w:val="2CE03230"/>
    <w:rsid w:val="2CE4621E"/>
    <w:rsid w:val="2CF57BE1"/>
    <w:rsid w:val="2D175908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2D764F"/>
    <w:rsid w:val="2E3325C0"/>
    <w:rsid w:val="2E452AF7"/>
    <w:rsid w:val="2E7D1AA5"/>
    <w:rsid w:val="2EA57D65"/>
    <w:rsid w:val="2EAB5D1F"/>
    <w:rsid w:val="2EB17C28"/>
    <w:rsid w:val="2ED026DB"/>
    <w:rsid w:val="2ED9289D"/>
    <w:rsid w:val="2EFA1321"/>
    <w:rsid w:val="2F086A2C"/>
    <w:rsid w:val="2F130AC4"/>
    <w:rsid w:val="2F4A6B22"/>
    <w:rsid w:val="2F6B29A2"/>
    <w:rsid w:val="2F7F157A"/>
    <w:rsid w:val="2F8209AE"/>
    <w:rsid w:val="2FA22A33"/>
    <w:rsid w:val="2FA33D38"/>
    <w:rsid w:val="2FAE79D8"/>
    <w:rsid w:val="2FB1675F"/>
    <w:rsid w:val="2FB435B0"/>
    <w:rsid w:val="2FB65D6F"/>
    <w:rsid w:val="2FBE2364"/>
    <w:rsid w:val="2FD34295"/>
    <w:rsid w:val="2FE857F1"/>
    <w:rsid w:val="2FF65D56"/>
    <w:rsid w:val="2FF822B9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826EAB"/>
    <w:rsid w:val="308B07B3"/>
    <w:rsid w:val="30A73F5E"/>
    <w:rsid w:val="30B6733F"/>
    <w:rsid w:val="30E233C0"/>
    <w:rsid w:val="30E468C3"/>
    <w:rsid w:val="30FA0A66"/>
    <w:rsid w:val="30FD3114"/>
    <w:rsid w:val="30FF4EEE"/>
    <w:rsid w:val="310F6A8E"/>
    <w:rsid w:val="31112C5B"/>
    <w:rsid w:val="31185880"/>
    <w:rsid w:val="31213799"/>
    <w:rsid w:val="313553C8"/>
    <w:rsid w:val="315A1D85"/>
    <w:rsid w:val="31755DD2"/>
    <w:rsid w:val="31940C65"/>
    <w:rsid w:val="319F6FF6"/>
    <w:rsid w:val="31B93D54"/>
    <w:rsid w:val="31BF3794"/>
    <w:rsid w:val="31E72C6D"/>
    <w:rsid w:val="31F31BCA"/>
    <w:rsid w:val="32064605"/>
    <w:rsid w:val="322841C1"/>
    <w:rsid w:val="323F10FE"/>
    <w:rsid w:val="328844CE"/>
    <w:rsid w:val="32887E78"/>
    <w:rsid w:val="32980818"/>
    <w:rsid w:val="329D3696"/>
    <w:rsid w:val="32A944B2"/>
    <w:rsid w:val="32CA3260"/>
    <w:rsid w:val="32DA022E"/>
    <w:rsid w:val="32E0684A"/>
    <w:rsid w:val="32E31C0C"/>
    <w:rsid w:val="330F3B0D"/>
    <w:rsid w:val="333077D1"/>
    <w:rsid w:val="33373894"/>
    <w:rsid w:val="333A3916"/>
    <w:rsid w:val="334F0F3B"/>
    <w:rsid w:val="33535743"/>
    <w:rsid w:val="33563304"/>
    <w:rsid w:val="33571BCB"/>
    <w:rsid w:val="336A5368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D23AF"/>
    <w:rsid w:val="33D61D77"/>
    <w:rsid w:val="33D90E9F"/>
    <w:rsid w:val="33F33702"/>
    <w:rsid w:val="33FC48D7"/>
    <w:rsid w:val="341222FE"/>
    <w:rsid w:val="342966A0"/>
    <w:rsid w:val="343018AE"/>
    <w:rsid w:val="343524B2"/>
    <w:rsid w:val="343A7829"/>
    <w:rsid w:val="343E6645"/>
    <w:rsid w:val="34504361"/>
    <w:rsid w:val="34A727F1"/>
    <w:rsid w:val="34B67588"/>
    <w:rsid w:val="34CC4FAF"/>
    <w:rsid w:val="34F60372"/>
    <w:rsid w:val="352B79B7"/>
    <w:rsid w:val="353B3065"/>
    <w:rsid w:val="355F0A3B"/>
    <w:rsid w:val="356A4AAD"/>
    <w:rsid w:val="356D5A32"/>
    <w:rsid w:val="35740C40"/>
    <w:rsid w:val="357A05CB"/>
    <w:rsid w:val="357D1550"/>
    <w:rsid w:val="357D6508"/>
    <w:rsid w:val="3585695C"/>
    <w:rsid w:val="35A2048B"/>
    <w:rsid w:val="35AB0D9A"/>
    <w:rsid w:val="35AE7B20"/>
    <w:rsid w:val="35C00A12"/>
    <w:rsid w:val="35C72C49"/>
    <w:rsid w:val="35D41F5E"/>
    <w:rsid w:val="35D46B3A"/>
    <w:rsid w:val="35E75790"/>
    <w:rsid w:val="35EB1B84"/>
    <w:rsid w:val="360338FA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F30FAF"/>
    <w:rsid w:val="371B7CF7"/>
    <w:rsid w:val="37284E0F"/>
    <w:rsid w:val="372F0F16"/>
    <w:rsid w:val="37381826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E9323F"/>
    <w:rsid w:val="37FA383B"/>
    <w:rsid w:val="37FD382A"/>
    <w:rsid w:val="380037ED"/>
    <w:rsid w:val="3808667B"/>
    <w:rsid w:val="381A4397"/>
    <w:rsid w:val="38212C49"/>
    <w:rsid w:val="382501A9"/>
    <w:rsid w:val="382E3037"/>
    <w:rsid w:val="382F433C"/>
    <w:rsid w:val="38686D32"/>
    <w:rsid w:val="3869495B"/>
    <w:rsid w:val="38802E42"/>
    <w:rsid w:val="3892614B"/>
    <w:rsid w:val="389C366B"/>
    <w:rsid w:val="38D03EC5"/>
    <w:rsid w:val="38D77FCD"/>
    <w:rsid w:val="38F31AFC"/>
    <w:rsid w:val="391972C2"/>
    <w:rsid w:val="39484E09"/>
    <w:rsid w:val="39502C3F"/>
    <w:rsid w:val="395969D3"/>
    <w:rsid w:val="395D152B"/>
    <w:rsid w:val="39646937"/>
    <w:rsid w:val="396B56F9"/>
    <w:rsid w:val="39771323"/>
    <w:rsid w:val="39921EBA"/>
    <w:rsid w:val="3997040B"/>
    <w:rsid w:val="39C327FB"/>
    <w:rsid w:val="39CA62DC"/>
    <w:rsid w:val="39DB1DF9"/>
    <w:rsid w:val="39E32998"/>
    <w:rsid w:val="39F871AB"/>
    <w:rsid w:val="3A0B4B47"/>
    <w:rsid w:val="3A104852"/>
    <w:rsid w:val="3A195161"/>
    <w:rsid w:val="3A4A7EAF"/>
    <w:rsid w:val="3A57073B"/>
    <w:rsid w:val="3A5771C4"/>
    <w:rsid w:val="3A5C364C"/>
    <w:rsid w:val="3A6619DD"/>
    <w:rsid w:val="3A7D77A0"/>
    <w:rsid w:val="3A8C1C1D"/>
    <w:rsid w:val="3A971C80"/>
    <w:rsid w:val="3AB62A61"/>
    <w:rsid w:val="3ABB6EE9"/>
    <w:rsid w:val="3ACB0218"/>
    <w:rsid w:val="3AD0360B"/>
    <w:rsid w:val="3ADA0910"/>
    <w:rsid w:val="3AE856DE"/>
    <w:rsid w:val="3AFA69CE"/>
    <w:rsid w:val="3AFE2B8D"/>
    <w:rsid w:val="3B102E3D"/>
    <w:rsid w:val="3B2E39A5"/>
    <w:rsid w:val="3B3F4F44"/>
    <w:rsid w:val="3B4648CF"/>
    <w:rsid w:val="3B4716AB"/>
    <w:rsid w:val="3B553E7E"/>
    <w:rsid w:val="3B6B3809"/>
    <w:rsid w:val="3B760374"/>
    <w:rsid w:val="3B7F480F"/>
    <w:rsid w:val="3B8B44C5"/>
    <w:rsid w:val="3BA15EE2"/>
    <w:rsid w:val="3BA935D7"/>
    <w:rsid w:val="3BCC25A9"/>
    <w:rsid w:val="3BCF74CE"/>
    <w:rsid w:val="3BDB12F8"/>
    <w:rsid w:val="3BFA4F1A"/>
    <w:rsid w:val="3C066714"/>
    <w:rsid w:val="3C076F0B"/>
    <w:rsid w:val="3C337049"/>
    <w:rsid w:val="3C3A2BDD"/>
    <w:rsid w:val="3C3E15E3"/>
    <w:rsid w:val="3C4334ED"/>
    <w:rsid w:val="3C6B187A"/>
    <w:rsid w:val="3C6D35E8"/>
    <w:rsid w:val="3C73403C"/>
    <w:rsid w:val="3C9266DB"/>
    <w:rsid w:val="3C9E519C"/>
    <w:rsid w:val="3CA36CB6"/>
    <w:rsid w:val="3CA73211"/>
    <w:rsid w:val="3CB02ABC"/>
    <w:rsid w:val="3CC1608E"/>
    <w:rsid w:val="3CC71104"/>
    <w:rsid w:val="3CCA6C49"/>
    <w:rsid w:val="3CCC214C"/>
    <w:rsid w:val="3CCD7BCD"/>
    <w:rsid w:val="3CD73D60"/>
    <w:rsid w:val="3CDD15A5"/>
    <w:rsid w:val="3CEF0067"/>
    <w:rsid w:val="3CF62F90"/>
    <w:rsid w:val="3D052836"/>
    <w:rsid w:val="3D152858"/>
    <w:rsid w:val="3D1D0C51"/>
    <w:rsid w:val="3D3178F2"/>
    <w:rsid w:val="3D340877"/>
    <w:rsid w:val="3D3D38A9"/>
    <w:rsid w:val="3D5A2CB5"/>
    <w:rsid w:val="3D6D1CD5"/>
    <w:rsid w:val="3D7E1EAE"/>
    <w:rsid w:val="3D8F24C5"/>
    <w:rsid w:val="3D900F90"/>
    <w:rsid w:val="3DA16CAC"/>
    <w:rsid w:val="3DB114C5"/>
    <w:rsid w:val="3DC051A9"/>
    <w:rsid w:val="3DCF64F7"/>
    <w:rsid w:val="3DD6757E"/>
    <w:rsid w:val="3DE329CA"/>
    <w:rsid w:val="3DE45177"/>
    <w:rsid w:val="3DFE37C3"/>
    <w:rsid w:val="3E143768"/>
    <w:rsid w:val="3E16370D"/>
    <w:rsid w:val="3E191DEE"/>
    <w:rsid w:val="3E194BC1"/>
    <w:rsid w:val="3E212A7E"/>
    <w:rsid w:val="3E255C01"/>
    <w:rsid w:val="3E355E9B"/>
    <w:rsid w:val="3E67796F"/>
    <w:rsid w:val="3E7B60C9"/>
    <w:rsid w:val="3E902A1D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5441B9"/>
    <w:rsid w:val="3F5C36FF"/>
    <w:rsid w:val="3F620C4B"/>
    <w:rsid w:val="3F690EBF"/>
    <w:rsid w:val="3F877201"/>
    <w:rsid w:val="3F9662E9"/>
    <w:rsid w:val="3FB52E94"/>
    <w:rsid w:val="3FE10479"/>
    <w:rsid w:val="3FFB36B6"/>
    <w:rsid w:val="3FFB7D85"/>
    <w:rsid w:val="3FFE458D"/>
    <w:rsid w:val="40053F18"/>
    <w:rsid w:val="400E18D1"/>
    <w:rsid w:val="401608C7"/>
    <w:rsid w:val="40161C34"/>
    <w:rsid w:val="40487E84"/>
    <w:rsid w:val="40512D12"/>
    <w:rsid w:val="406A6C91"/>
    <w:rsid w:val="40BA074C"/>
    <w:rsid w:val="40DD6179"/>
    <w:rsid w:val="40E012FC"/>
    <w:rsid w:val="40F40114"/>
    <w:rsid w:val="410150B4"/>
    <w:rsid w:val="41091A2F"/>
    <w:rsid w:val="413A1D00"/>
    <w:rsid w:val="4140041C"/>
    <w:rsid w:val="41554629"/>
    <w:rsid w:val="415A01F3"/>
    <w:rsid w:val="416E7C67"/>
    <w:rsid w:val="417E656E"/>
    <w:rsid w:val="41AA69A0"/>
    <w:rsid w:val="41AC4507"/>
    <w:rsid w:val="41BA22E4"/>
    <w:rsid w:val="41CE0F85"/>
    <w:rsid w:val="41DA4D98"/>
    <w:rsid w:val="41EB2AB3"/>
    <w:rsid w:val="41EF14BA"/>
    <w:rsid w:val="41F533C3"/>
    <w:rsid w:val="4200125F"/>
    <w:rsid w:val="4205365D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74B72"/>
    <w:rsid w:val="42B92684"/>
    <w:rsid w:val="42BA7C89"/>
    <w:rsid w:val="42BB7909"/>
    <w:rsid w:val="42BD2550"/>
    <w:rsid w:val="42CD0660"/>
    <w:rsid w:val="42F05521"/>
    <w:rsid w:val="43160791"/>
    <w:rsid w:val="432B3440"/>
    <w:rsid w:val="432F1B47"/>
    <w:rsid w:val="43516076"/>
    <w:rsid w:val="43521101"/>
    <w:rsid w:val="43602615"/>
    <w:rsid w:val="4361391A"/>
    <w:rsid w:val="436A67A8"/>
    <w:rsid w:val="436D5332"/>
    <w:rsid w:val="43760B22"/>
    <w:rsid w:val="439240E9"/>
    <w:rsid w:val="43931B6A"/>
    <w:rsid w:val="43B1111A"/>
    <w:rsid w:val="43B533A4"/>
    <w:rsid w:val="43B60E25"/>
    <w:rsid w:val="43BC7889"/>
    <w:rsid w:val="43BF1735"/>
    <w:rsid w:val="43DF2303"/>
    <w:rsid w:val="43EB7FFB"/>
    <w:rsid w:val="44013957"/>
    <w:rsid w:val="44060890"/>
    <w:rsid w:val="440950CF"/>
    <w:rsid w:val="442766E2"/>
    <w:rsid w:val="442C42E7"/>
    <w:rsid w:val="442F526C"/>
    <w:rsid w:val="444E64B3"/>
    <w:rsid w:val="4452279A"/>
    <w:rsid w:val="445709AF"/>
    <w:rsid w:val="445D28B8"/>
    <w:rsid w:val="445D3843"/>
    <w:rsid w:val="44666A9E"/>
    <w:rsid w:val="446C6FE0"/>
    <w:rsid w:val="44962692"/>
    <w:rsid w:val="449B239D"/>
    <w:rsid w:val="44B83ECB"/>
    <w:rsid w:val="44C24782"/>
    <w:rsid w:val="44C815E1"/>
    <w:rsid w:val="44CB0816"/>
    <w:rsid w:val="44CE606F"/>
    <w:rsid w:val="44D24A75"/>
    <w:rsid w:val="44D437FB"/>
    <w:rsid w:val="44DD3A69"/>
    <w:rsid w:val="44F32A2B"/>
    <w:rsid w:val="44FE4AC5"/>
    <w:rsid w:val="44FE788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E56C0"/>
    <w:rsid w:val="45A94AD9"/>
    <w:rsid w:val="45AA11EB"/>
    <w:rsid w:val="45C50136"/>
    <w:rsid w:val="45D04998"/>
    <w:rsid w:val="45DD622C"/>
    <w:rsid w:val="45E71147"/>
    <w:rsid w:val="45F0744B"/>
    <w:rsid w:val="45F527D5"/>
    <w:rsid w:val="4605609D"/>
    <w:rsid w:val="46117CDF"/>
    <w:rsid w:val="461D0E82"/>
    <w:rsid w:val="462369A1"/>
    <w:rsid w:val="46240B9F"/>
    <w:rsid w:val="462908AA"/>
    <w:rsid w:val="462D14AE"/>
    <w:rsid w:val="463D55EA"/>
    <w:rsid w:val="46505890"/>
    <w:rsid w:val="466A7DB8"/>
    <w:rsid w:val="467A1461"/>
    <w:rsid w:val="46841EBD"/>
    <w:rsid w:val="46860C43"/>
    <w:rsid w:val="46893028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D18ED"/>
    <w:rsid w:val="46F102F3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A6CB8"/>
    <w:rsid w:val="476B0A28"/>
    <w:rsid w:val="477F6C5D"/>
    <w:rsid w:val="47A36A9E"/>
    <w:rsid w:val="47AF10DC"/>
    <w:rsid w:val="47B63534"/>
    <w:rsid w:val="47B84838"/>
    <w:rsid w:val="47F830A4"/>
    <w:rsid w:val="47FE4F76"/>
    <w:rsid w:val="48043633"/>
    <w:rsid w:val="48090269"/>
    <w:rsid w:val="48165344"/>
    <w:rsid w:val="481B63B6"/>
    <w:rsid w:val="48457920"/>
    <w:rsid w:val="48751339"/>
    <w:rsid w:val="489D5DB0"/>
    <w:rsid w:val="48CE18CA"/>
    <w:rsid w:val="48D322F1"/>
    <w:rsid w:val="48DB3696"/>
    <w:rsid w:val="48E938EC"/>
    <w:rsid w:val="48F54240"/>
    <w:rsid w:val="48F77743"/>
    <w:rsid w:val="4908486B"/>
    <w:rsid w:val="496935D7"/>
    <w:rsid w:val="49803E24"/>
    <w:rsid w:val="49917942"/>
    <w:rsid w:val="49A168DB"/>
    <w:rsid w:val="49AC016B"/>
    <w:rsid w:val="49AC5F6D"/>
    <w:rsid w:val="49EF575D"/>
    <w:rsid w:val="4A0465FC"/>
    <w:rsid w:val="4A146896"/>
    <w:rsid w:val="4A181217"/>
    <w:rsid w:val="4A1A079F"/>
    <w:rsid w:val="4A3352E2"/>
    <w:rsid w:val="4A35264E"/>
    <w:rsid w:val="4A37072B"/>
    <w:rsid w:val="4A510FD6"/>
    <w:rsid w:val="4A5E16D2"/>
    <w:rsid w:val="4A924F66"/>
    <w:rsid w:val="4A940469"/>
    <w:rsid w:val="4A9B7DF4"/>
    <w:rsid w:val="4A9C5875"/>
    <w:rsid w:val="4AB91025"/>
    <w:rsid w:val="4ABE4B31"/>
    <w:rsid w:val="4ACF6269"/>
    <w:rsid w:val="4AF8490A"/>
    <w:rsid w:val="4B003C85"/>
    <w:rsid w:val="4B20746B"/>
    <w:rsid w:val="4B29095D"/>
    <w:rsid w:val="4B32706E"/>
    <w:rsid w:val="4B342571"/>
    <w:rsid w:val="4B3E0902"/>
    <w:rsid w:val="4B5610FA"/>
    <w:rsid w:val="4B727C0C"/>
    <w:rsid w:val="4B881FFB"/>
    <w:rsid w:val="4BA24BCE"/>
    <w:rsid w:val="4BA277E5"/>
    <w:rsid w:val="4BB4455F"/>
    <w:rsid w:val="4BB53FA6"/>
    <w:rsid w:val="4BB65055"/>
    <w:rsid w:val="4BD834DD"/>
    <w:rsid w:val="4BEA0FB4"/>
    <w:rsid w:val="4C2A5036"/>
    <w:rsid w:val="4C334692"/>
    <w:rsid w:val="4C3E2A23"/>
    <w:rsid w:val="4C4C63C4"/>
    <w:rsid w:val="4C4D28B7"/>
    <w:rsid w:val="4C5158BB"/>
    <w:rsid w:val="4C6C457A"/>
    <w:rsid w:val="4C974A11"/>
    <w:rsid w:val="4CAA55D5"/>
    <w:rsid w:val="4CB33CE5"/>
    <w:rsid w:val="4CB76E6A"/>
    <w:rsid w:val="4CC05A1D"/>
    <w:rsid w:val="4CCC6E0F"/>
    <w:rsid w:val="4CEB3E41"/>
    <w:rsid w:val="4CED3AC0"/>
    <w:rsid w:val="4CFD75DE"/>
    <w:rsid w:val="4CFE55C3"/>
    <w:rsid w:val="4D084C19"/>
    <w:rsid w:val="4D1107FD"/>
    <w:rsid w:val="4D27188B"/>
    <w:rsid w:val="4D280422"/>
    <w:rsid w:val="4D2C770D"/>
    <w:rsid w:val="4D2F582F"/>
    <w:rsid w:val="4D310D32"/>
    <w:rsid w:val="4D40134C"/>
    <w:rsid w:val="4D6C5694"/>
    <w:rsid w:val="4D6D2D40"/>
    <w:rsid w:val="4D72759D"/>
    <w:rsid w:val="4D93555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E7235"/>
    <w:rsid w:val="4E796ACA"/>
    <w:rsid w:val="4E803ED7"/>
    <w:rsid w:val="4E853BE2"/>
    <w:rsid w:val="4E8B5AEB"/>
    <w:rsid w:val="4EA542FA"/>
    <w:rsid w:val="4EB82681"/>
    <w:rsid w:val="4EBE2AC8"/>
    <w:rsid w:val="4EC1017C"/>
    <w:rsid w:val="4EC97B4E"/>
    <w:rsid w:val="4EEC4617"/>
    <w:rsid w:val="4F191113"/>
    <w:rsid w:val="4F3D590F"/>
    <w:rsid w:val="4F6512F6"/>
    <w:rsid w:val="4F660CD1"/>
    <w:rsid w:val="4F861118"/>
    <w:rsid w:val="4F8B4779"/>
    <w:rsid w:val="4F8E626E"/>
    <w:rsid w:val="4F9949A4"/>
    <w:rsid w:val="4F9E46AF"/>
    <w:rsid w:val="4FD23E66"/>
    <w:rsid w:val="4FD42953"/>
    <w:rsid w:val="4FE02B99"/>
    <w:rsid w:val="4FE83829"/>
    <w:rsid w:val="4FFD7F4B"/>
    <w:rsid w:val="5015157B"/>
    <w:rsid w:val="501E4BFD"/>
    <w:rsid w:val="50342624"/>
    <w:rsid w:val="504A47C7"/>
    <w:rsid w:val="50783C60"/>
    <w:rsid w:val="507E1A70"/>
    <w:rsid w:val="50804CA1"/>
    <w:rsid w:val="508B122D"/>
    <w:rsid w:val="509937A3"/>
    <w:rsid w:val="50C53D4E"/>
    <w:rsid w:val="50DA3315"/>
    <w:rsid w:val="50E720C7"/>
    <w:rsid w:val="50F93DAA"/>
    <w:rsid w:val="51183F1B"/>
    <w:rsid w:val="5119790C"/>
    <w:rsid w:val="512B7338"/>
    <w:rsid w:val="51310B04"/>
    <w:rsid w:val="513C75D3"/>
    <w:rsid w:val="513D2A7B"/>
    <w:rsid w:val="513E2AD6"/>
    <w:rsid w:val="51750A31"/>
    <w:rsid w:val="517E4D1E"/>
    <w:rsid w:val="518C516C"/>
    <w:rsid w:val="51A2607D"/>
    <w:rsid w:val="51A26F77"/>
    <w:rsid w:val="51AF7912"/>
    <w:rsid w:val="51CC6EC2"/>
    <w:rsid w:val="51F65865"/>
    <w:rsid w:val="52097A4C"/>
    <w:rsid w:val="5219153F"/>
    <w:rsid w:val="525A0016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171462"/>
    <w:rsid w:val="53176CF7"/>
    <w:rsid w:val="531C7C5F"/>
    <w:rsid w:val="531D7AE8"/>
    <w:rsid w:val="53503252"/>
    <w:rsid w:val="53516CBE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F0A66"/>
    <w:rsid w:val="541A1F8A"/>
    <w:rsid w:val="544372DF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F95C48"/>
    <w:rsid w:val="5509407A"/>
    <w:rsid w:val="550C2554"/>
    <w:rsid w:val="550D2817"/>
    <w:rsid w:val="5511639A"/>
    <w:rsid w:val="5534375A"/>
    <w:rsid w:val="554B00FD"/>
    <w:rsid w:val="556B0632"/>
    <w:rsid w:val="55761E9A"/>
    <w:rsid w:val="55811DE4"/>
    <w:rsid w:val="55922A70"/>
    <w:rsid w:val="559F7220"/>
    <w:rsid w:val="55AF4990"/>
    <w:rsid w:val="55B56451"/>
    <w:rsid w:val="55B7742C"/>
    <w:rsid w:val="55B961B3"/>
    <w:rsid w:val="55BB5E32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D255D"/>
    <w:rsid w:val="56C056E0"/>
    <w:rsid w:val="56C9121F"/>
    <w:rsid w:val="56CE7BA0"/>
    <w:rsid w:val="56DF4869"/>
    <w:rsid w:val="570219CD"/>
    <w:rsid w:val="571B0378"/>
    <w:rsid w:val="571C126A"/>
    <w:rsid w:val="574014B2"/>
    <w:rsid w:val="57736809"/>
    <w:rsid w:val="577A0392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84249"/>
    <w:rsid w:val="57F4225A"/>
    <w:rsid w:val="57FC7B30"/>
    <w:rsid w:val="58144D0D"/>
    <w:rsid w:val="583A4F4D"/>
    <w:rsid w:val="583C619A"/>
    <w:rsid w:val="58423B32"/>
    <w:rsid w:val="58545067"/>
    <w:rsid w:val="58894CCC"/>
    <w:rsid w:val="588E49D7"/>
    <w:rsid w:val="58A67DD1"/>
    <w:rsid w:val="58AC1A08"/>
    <w:rsid w:val="58B31855"/>
    <w:rsid w:val="58BA0D1E"/>
    <w:rsid w:val="58D802CE"/>
    <w:rsid w:val="58DA22FB"/>
    <w:rsid w:val="58DF34DC"/>
    <w:rsid w:val="58E12895"/>
    <w:rsid w:val="58E608E9"/>
    <w:rsid w:val="591710B8"/>
    <w:rsid w:val="591E0808"/>
    <w:rsid w:val="592D105D"/>
    <w:rsid w:val="593474C0"/>
    <w:rsid w:val="5935432B"/>
    <w:rsid w:val="59354347"/>
    <w:rsid w:val="593660E9"/>
    <w:rsid w:val="59401C6C"/>
    <w:rsid w:val="595923CB"/>
    <w:rsid w:val="59713391"/>
    <w:rsid w:val="59843473"/>
    <w:rsid w:val="59A40FDB"/>
    <w:rsid w:val="59AF4372"/>
    <w:rsid w:val="59D24F7D"/>
    <w:rsid w:val="59E31A85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4638"/>
    <w:rsid w:val="5A626832"/>
    <w:rsid w:val="5A6D180E"/>
    <w:rsid w:val="5A6E4EEC"/>
    <w:rsid w:val="5A743572"/>
    <w:rsid w:val="5A79327D"/>
    <w:rsid w:val="5A7C00D0"/>
    <w:rsid w:val="5A894EE9"/>
    <w:rsid w:val="5A9D71FD"/>
    <w:rsid w:val="5AA56B13"/>
    <w:rsid w:val="5AB865E5"/>
    <w:rsid w:val="5AC94301"/>
    <w:rsid w:val="5ADD771F"/>
    <w:rsid w:val="5AE709EC"/>
    <w:rsid w:val="5AE92129"/>
    <w:rsid w:val="5AF97B49"/>
    <w:rsid w:val="5B3D683F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1154B"/>
    <w:rsid w:val="5BE45D53"/>
    <w:rsid w:val="5BE57F51"/>
    <w:rsid w:val="5BE748C6"/>
    <w:rsid w:val="5BF603EF"/>
    <w:rsid w:val="5C453E27"/>
    <w:rsid w:val="5C595D12"/>
    <w:rsid w:val="5C614599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E1534A"/>
    <w:rsid w:val="5CE964FA"/>
    <w:rsid w:val="5CFB7A99"/>
    <w:rsid w:val="5CFC13ED"/>
    <w:rsid w:val="5CFC2F9C"/>
    <w:rsid w:val="5D3046F0"/>
    <w:rsid w:val="5D467388"/>
    <w:rsid w:val="5D4E7523"/>
    <w:rsid w:val="5D5A68CE"/>
    <w:rsid w:val="5D6D1686"/>
    <w:rsid w:val="5D807DA3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1D0E75"/>
    <w:rsid w:val="5E3C172A"/>
    <w:rsid w:val="5E504541"/>
    <w:rsid w:val="5E5238CE"/>
    <w:rsid w:val="5E6F213A"/>
    <w:rsid w:val="5E841B1E"/>
    <w:rsid w:val="5E872AA3"/>
    <w:rsid w:val="5E874207"/>
    <w:rsid w:val="5E941DB9"/>
    <w:rsid w:val="5EB67D6F"/>
    <w:rsid w:val="5EB96775"/>
    <w:rsid w:val="5ED1786E"/>
    <w:rsid w:val="5ED5642E"/>
    <w:rsid w:val="5ED61EFC"/>
    <w:rsid w:val="5EE353BB"/>
    <w:rsid w:val="5EF01BE5"/>
    <w:rsid w:val="5F0E3C81"/>
    <w:rsid w:val="5F107184"/>
    <w:rsid w:val="5F176EFB"/>
    <w:rsid w:val="5F1F1408"/>
    <w:rsid w:val="5F1F7F7B"/>
    <w:rsid w:val="5F2F7A39"/>
    <w:rsid w:val="5F3828C7"/>
    <w:rsid w:val="5F5701F8"/>
    <w:rsid w:val="5F6B4B03"/>
    <w:rsid w:val="5F6D37CD"/>
    <w:rsid w:val="5F7A726C"/>
    <w:rsid w:val="5F7F5239"/>
    <w:rsid w:val="5F8F54D4"/>
    <w:rsid w:val="5F933EDA"/>
    <w:rsid w:val="5FA650F9"/>
    <w:rsid w:val="5FA91901"/>
    <w:rsid w:val="5FAA44E9"/>
    <w:rsid w:val="5FAD49AA"/>
    <w:rsid w:val="5FEA69F9"/>
    <w:rsid w:val="5FF564FD"/>
    <w:rsid w:val="5FFC590C"/>
    <w:rsid w:val="6012002C"/>
    <w:rsid w:val="60184133"/>
    <w:rsid w:val="6022477C"/>
    <w:rsid w:val="60561A1A"/>
    <w:rsid w:val="605D6E26"/>
    <w:rsid w:val="60991209"/>
    <w:rsid w:val="60A059CC"/>
    <w:rsid w:val="60B47835"/>
    <w:rsid w:val="60C0720B"/>
    <w:rsid w:val="60C53741"/>
    <w:rsid w:val="60C864D5"/>
    <w:rsid w:val="60D80CEE"/>
    <w:rsid w:val="60DA41F1"/>
    <w:rsid w:val="60F63B21"/>
    <w:rsid w:val="60FD0F2E"/>
    <w:rsid w:val="61115829"/>
    <w:rsid w:val="61155754"/>
    <w:rsid w:val="612620F2"/>
    <w:rsid w:val="615F7CCE"/>
    <w:rsid w:val="616604E3"/>
    <w:rsid w:val="61684983"/>
    <w:rsid w:val="617059E9"/>
    <w:rsid w:val="61870E92"/>
    <w:rsid w:val="619501A8"/>
    <w:rsid w:val="61A630AD"/>
    <w:rsid w:val="61C144EF"/>
    <w:rsid w:val="61CF1286"/>
    <w:rsid w:val="61E7692D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33A5E"/>
    <w:rsid w:val="627A5E9C"/>
    <w:rsid w:val="62872FB3"/>
    <w:rsid w:val="629E2BD8"/>
    <w:rsid w:val="62C47B7E"/>
    <w:rsid w:val="62DA0E8E"/>
    <w:rsid w:val="62EC5B65"/>
    <w:rsid w:val="62F04BE1"/>
    <w:rsid w:val="62FE3EF7"/>
    <w:rsid w:val="631A3196"/>
    <w:rsid w:val="63336829"/>
    <w:rsid w:val="6333694F"/>
    <w:rsid w:val="63523981"/>
    <w:rsid w:val="63560499"/>
    <w:rsid w:val="63590D8D"/>
    <w:rsid w:val="63711334"/>
    <w:rsid w:val="63743CD1"/>
    <w:rsid w:val="637F0159"/>
    <w:rsid w:val="639E5FFE"/>
    <w:rsid w:val="63DE0FE6"/>
    <w:rsid w:val="63E73E74"/>
    <w:rsid w:val="640956AE"/>
    <w:rsid w:val="640C3047"/>
    <w:rsid w:val="64187EC6"/>
    <w:rsid w:val="645657AD"/>
    <w:rsid w:val="64662E85"/>
    <w:rsid w:val="646E2E54"/>
    <w:rsid w:val="64837576"/>
    <w:rsid w:val="64991719"/>
    <w:rsid w:val="64A039A5"/>
    <w:rsid w:val="64CE2EC6"/>
    <w:rsid w:val="64E929E2"/>
    <w:rsid w:val="64EE6C25"/>
    <w:rsid w:val="650264B6"/>
    <w:rsid w:val="65046BCA"/>
    <w:rsid w:val="650A2CD2"/>
    <w:rsid w:val="650F4A36"/>
    <w:rsid w:val="651013AC"/>
    <w:rsid w:val="651E51F6"/>
    <w:rsid w:val="65220379"/>
    <w:rsid w:val="652B3207"/>
    <w:rsid w:val="65333E96"/>
    <w:rsid w:val="6536289C"/>
    <w:rsid w:val="654D4A40"/>
    <w:rsid w:val="655E275C"/>
    <w:rsid w:val="65771107"/>
    <w:rsid w:val="657D4B0B"/>
    <w:rsid w:val="65962AB6"/>
    <w:rsid w:val="659B5074"/>
    <w:rsid w:val="65B5316B"/>
    <w:rsid w:val="65C13936"/>
    <w:rsid w:val="65C601BA"/>
    <w:rsid w:val="65CA5812"/>
    <w:rsid w:val="65E92340"/>
    <w:rsid w:val="65F1774C"/>
    <w:rsid w:val="661070A1"/>
    <w:rsid w:val="66123504"/>
    <w:rsid w:val="661A0911"/>
    <w:rsid w:val="66316FB0"/>
    <w:rsid w:val="663E784C"/>
    <w:rsid w:val="663F5B50"/>
    <w:rsid w:val="666B1614"/>
    <w:rsid w:val="666B7AFF"/>
    <w:rsid w:val="668869C6"/>
    <w:rsid w:val="669051F0"/>
    <w:rsid w:val="669E2776"/>
    <w:rsid w:val="66A42A73"/>
    <w:rsid w:val="66A739F8"/>
    <w:rsid w:val="66BD083B"/>
    <w:rsid w:val="66CB4EB1"/>
    <w:rsid w:val="66CD05F6"/>
    <w:rsid w:val="66D60CC4"/>
    <w:rsid w:val="66E128D8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762CFD"/>
    <w:rsid w:val="67911835"/>
    <w:rsid w:val="67C66222"/>
    <w:rsid w:val="67CF2561"/>
    <w:rsid w:val="67CF6087"/>
    <w:rsid w:val="67DA08F2"/>
    <w:rsid w:val="67E31201"/>
    <w:rsid w:val="67E36C7A"/>
    <w:rsid w:val="680C0D40"/>
    <w:rsid w:val="681151C8"/>
    <w:rsid w:val="683374CC"/>
    <w:rsid w:val="683A1F7D"/>
    <w:rsid w:val="68403B19"/>
    <w:rsid w:val="68404E89"/>
    <w:rsid w:val="68483124"/>
    <w:rsid w:val="684D4D07"/>
    <w:rsid w:val="684F509A"/>
    <w:rsid w:val="68561424"/>
    <w:rsid w:val="68596C41"/>
    <w:rsid w:val="685F3791"/>
    <w:rsid w:val="68642640"/>
    <w:rsid w:val="68704307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4658B"/>
    <w:rsid w:val="68E414FB"/>
    <w:rsid w:val="68FA2F47"/>
    <w:rsid w:val="68FA3C61"/>
    <w:rsid w:val="690F2EED"/>
    <w:rsid w:val="6920756F"/>
    <w:rsid w:val="69290213"/>
    <w:rsid w:val="69526E59"/>
    <w:rsid w:val="69871E2F"/>
    <w:rsid w:val="69895CAB"/>
    <w:rsid w:val="699C32E1"/>
    <w:rsid w:val="699E3A55"/>
    <w:rsid w:val="699E3B7B"/>
    <w:rsid w:val="69A320DB"/>
    <w:rsid w:val="69A80C2B"/>
    <w:rsid w:val="69AB74E8"/>
    <w:rsid w:val="69AE3CF0"/>
    <w:rsid w:val="69B24302"/>
    <w:rsid w:val="69B3677C"/>
    <w:rsid w:val="69D43F2F"/>
    <w:rsid w:val="69E642E8"/>
    <w:rsid w:val="6A077C02"/>
    <w:rsid w:val="6A231730"/>
    <w:rsid w:val="6A3A42C0"/>
    <w:rsid w:val="6A435FF0"/>
    <w:rsid w:val="6A617C95"/>
    <w:rsid w:val="6A624A98"/>
    <w:rsid w:val="6A652199"/>
    <w:rsid w:val="6A6F75CB"/>
    <w:rsid w:val="6A767E0C"/>
    <w:rsid w:val="6A7C5642"/>
    <w:rsid w:val="6A894958"/>
    <w:rsid w:val="6A9813CD"/>
    <w:rsid w:val="6ACD4147"/>
    <w:rsid w:val="6AD050CC"/>
    <w:rsid w:val="6AD24675"/>
    <w:rsid w:val="6AD51554"/>
    <w:rsid w:val="6AF44007"/>
    <w:rsid w:val="6B085226"/>
    <w:rsid w:val="6B344DF0"/>
    <w:rsid w:val="6B356FEF"/>
    <w:rsid w:val="6B375D75"/>
    <w:rsid w:val="6B385F49"/>
    <w:rsid w:val="6B3F558D"/>
    <w:rsid w:val="6B400C03"/>
    <w:rsid w:val="6B736E42"/>
    <w:rsid w:val="6B9B5A9A"/>
    <w:rsid w:val="6BAE13DC"/>
    <w:rsid w:val="6BB33140"/>
    <w:rsid w:val="6BB71B46"/>
    <w:rsid w:val="6BC27ED8"/>
    <w:rsid w:val="6BC930E6"/>
    <w:rsid w:val="6BCA0B96"/>
    <w:rsid w:val="6BCF312F"/>
    <w:rsid w:val="6BDC4305"/>
    <w:rsid w:val="6BDD3F84"/>
    <w:rsid w:val="6BF64EAE"/>
    <w:rsid w:val="6BFE1F00"/>
    <w:rsid w:val="6C0309A0"/>
    <w:rsid w:val="6C053E44"/>
    <w:rsid w:val="6C120F5B"/>
    <w:rsid w:val="6C2305C9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E25DB1"/>
    <w:rsid w:val="6CE82612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AF1C81"/>
    <w:rsid w:val="6DC42A14"/>
    <w:rsid w:val="6DC618A6"/>
    <w:rsid w:val="6DC924A2"/>
    <w:rsid w:val="6DD30BBC"/>
    <w:rsid w:val="6DE17ED2"/>
    <w:rsid w:val="6DFB5EE0"/>
    <w:rsid w:val="6E03390A"/>
    <w:rsid w:val="6E40376F"/>
    <w:rsid w:val="6E445511"/>
    <w:rsid w:val="6E53302A"/>
    <w:rsid w:val="6E5A4318"/>
    <w:rsid w:val="6E7645B3"/>
    <w:rsid w:val="6E84174D"/>
    <w:rsid w:val="6E9A5102"/>
    <w:rsid w:val="6EBA5637"/>
    <w:rsid w:val="6EBB192F"/>
    <w:rsid w:val="6EC14FC1"/>
    <w:rsid w:val="6ECB58D1"/>
    <w:rsid w:val="6ECD1366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7F1EFD"/>
    <w:rsid w:val="6F8D3411"/>
    <w:rsid w:val="6F95081D"/>
    <w:rsid w:val="6F9A4CA5"/>
    <w:rsid w:val="6FBC64DE"/>
    <w:rsid w:val="6FBF7463"/>
    <w:rsid w:val="6FC62A4C"/>
    <w:rsid w:val="6FCE54FF"/>
    <w:rsid w:val="700A6775"/>
    <w:rsid w:val="701337DF"/>
    <w:rsid w:val="702459EC"/>
    <w:rsid w:val="70355FE6"/>
    <w:rsid w:val="703A1840"/>
    <w:rsid w:val="703D2663"/>
    <w:rsid w:val="703D7D31"/>
    <w:rsid w:val="703E57B3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55D6"/>
    <w:rsid w:val="71132313"/>
    <w:rsid w:val="711D740E"/>
    <w:rsid w:val="71213AE5"/>
    <w:rsid w:val="71236D2A"/>
    <w:rsid w:val="712D7639"/>
    <w:rsid w:val="713623FB"/>
    <w:rsid w:val="714F444D"/>
    <w:rsid w:val="71502613"/>
    <w:rsid w:val="717026AC"/>
    <w:rsid w:val="7179553A"/>
    <w:rsid w:val="717C146B"/>
    <w:rsid w:val="71890EB1"/>
    <w:rsid w:val="71AA5D09"/>
    <w:rsid w:val="71AC6CEF"/>
    <w:rsid w:val="71B8501F"/>
    <w:rsid w:val="71BD6F28"/>
    <w:rsid w:val="71CB202B"/>
    <w:rsid w:val="71EC41F4"/>
    <w:rsid w:val="71FC6A0D"/>
    <w:rsid w:val="720D51C5"/>
    <w:rsid w:val="721B37CB"/>
    <w:rsid w:val="721C4D44"/>
    <w:rsid w:val="722877C5"/>
    <w:rsid w:val="722A1ADB"/>
    <w:rsid w:val="723018B3"/>
    <w:rsid w:val="72396872"/>
    <w:rsid w:val="724C3314"/>
    <w:rsid w:val="72606732"/>
    <w:rsid w:val="72804A68"/>
    <w:rsid w:val="729B32BA"/>
    <w:rsid w:val="72A823A9"/>
    <w:rsid w:val="72C96161"/>
    <w:rsid w:val="72F861B0"/>
    <w:rsid w:val="73062743"/>
    <w:rsid w:val="73123FD7"/>
    <w:rsid w:val="73127BDE"/>
    <w:rsid w:val="731633D1"/>
    <w:rsid w:val="73302354"/>
    <w:rsid w:val="73380993"/>
    <w:rsid w:val="733E7AD4"/>
    <w:rsid w:val="733F3BA1"/>
    <w:rsid w:val="73430029"/>
    <w:rsid w:val="73691BC5"/>
    <w:rsid w:val="738E71A4"/>
    <w:rsid w:val="739C7F8F"/>
    <w:rsid w:val="73B1153B"/>
    <w:rsid w:val="73C7645B"/>
    <w:rsid w:val="73DA4A3B"/>
    <w:rsid w:val="73DC385D"/>
    <w:rsid w:val="73F15E96"/>
    <w:rsid w:val="73FB1D56"/>
    <w:rsid w:val="743111AC"/>
    <w:rsid w:val="7431692A"/>
    <w:rsid w:val="743C6043"/>
    <w:rsid w:val="743D3AC4"/>
    <w:rsid w:val="74450ED1"/>
    <w:rsid w:val="744F7B1A"/>
    <w:rsid w:val="74613BC0"/>
    <w:rsid w:val="746C550D"/>
    <w:rsid w:val="74706470"/>
    <w:rsid w:val="74722C9A"/>
    <w:rsid w:val="749134A8"/>
    <w:rsid w:val="74951F55"/>
    <w:rsid w:val="74C958A7"/>
    <w:rsid w:val="74F12094"/>
    <w:rsid w:val="74F22785"/>
    <w:rsid w:val="75032589"/>
    <w:rsid w:val="7532294A"/>
    <w:rsid w:val="753D3667"/>
    <w:rsid w:val="754167EA"/>
    <w:rsid w:val="75630023"/>
    <w:rsid w:val="756A3232"/>
    <w:rsid w:val="7571063E"/>
    <w:rsid w:val="75795A4A"/>
    <w:rsid w:val="75A55D82"/>
    <w:rsid w:val="75A63F90"/>
    <w:rsid w:val="75B23626"/>
    <w:rsid w:val="75B864B0"/>
    <w:rsid w:val="75DA0F67"/>
    <w:rsid w:val="75FB4D1F"/>
    <w:rsid w:val="765F11C0"/>
    <w:rsid w:val="7666272D"/>
    <w:rsid w:val="766765CC"/>
    <w:rsid w:val="766F494B"/>
    <w:rsid w:val="7671275F"/>
    <w:rsid w:val="76787B6C"/>
    <w:rsid w:val="76820AEE"/>
    <w:rsid w:val="76AA247B"/>
    <w:rsid w:val="76B80955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286F9E"/>
    <w:rsid w:val="772B760F"/>
    <w:rsid w:val="7730731A"/>
    <w:rsid w:val="77453A3C"/>
    <w:rsid w:val="77556C05"/>
    <w:rsid w:val="775B44C2"/>
    <w:rsid w:val="775C3661"/>
    <w:rsid w:val="776B2B97"/>
    <w:rsid w:val="777412E1"/>
    <w:rsid w:val="779B3146"/>
    <w:rsid w:val="77A30552"/>
    <w:rsid w:val="77C16E38"/>
    <w:rsid w:val="77C85EE2"/>
    <w:rsid w:val="77CF7C33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1D5C9E"/>
    <w:rsid w:val="782C62B8"/>
    <w:rsid w:val="78504E72"/>
    <w:rsid w:val="785173F2"/>
    <w:rsid w:val="78897F94"/>
    <w:rsid w:val="788C1BF0"/>
    <w:rsid w:val="78CC220B"/>
    <w:rsid w:val="78CF3543"/>
    <w:rsid w:val="78D02DFD"/>
    <w:rsid w:val="78DF5D5C"/>
    <w:rsid w:val="78F57EFF"/>
    <w:rsid w:val="79137359"/>
    <w:rsid w:val="793D18CD"/>
    <w:rsid w:val="79406FE8"/>
    <w:rsid w:val="794701A9"/>
    <w:rsid w:val="794C090E"/>
    <w:rsid w:val="795A0F29"/>
    <w:rsid w:val="795C0BA9"/>
    <w:rsid w:val="79697EBE"/>
    <w:rsid w:val="797265CF"/>
    <w:rsid w:val="7974624F"/>
    <w:rsid w:val="797F45E0"/>
    <w:rsid w:val="798619ED"/>
    <w:rsid w:val="7988146F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2B5772"/>
    <w:rsid w:val="7A430EA6"/>
    <w:rsid w:val="7A6E1CEA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36D89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C2652"/>
    <w:rsid w:val="7BBD4F87"/>
    <w:rsid w:val="7BC82AD2"/>
    <w:rsid w:val="7BC951CA"/>
    <w:rsid w:val="7BEA24DC"/>
    <w:rsid w:val="7BF47568"/>
    <w:rsid w:val="7BFA600C"/>
    <w:rsid w:val="7BFD7E77"/>
    <w:rsid w:val="7C17228A"/>
    <w:rsid w:val="7C1A5229"/>
    <w:rsid w:val="7C276ABD"/>
    <w:rsid w:val="7C437BA6"/>
    <w:rsid w:val="7C4416D4"/>
    <w:rsid w:val="7C661A55"/>
    <w:rsid w:val="7C6E1430"/>
    <w:rsid w:val="7C933BEE"/>
    <w:rsid w:val="7CAA075C"/>
    <w:rsid w:val="7CB266A1"/>
    <w:rsid w:val="7CB31958"/>
    <w:rsid w:val="7CE333B2"/>
    <w:rsid w:val="7CF008DB"/>
    <w:rsid w:val="7CFA4897"/>
    <w:rsid w:val="7D1643CB"/>
    <w:rsid w:val="7D264CCC"/>
    <w:rsid w:val="7D2D0569"/>
    <w:rsid w:val="7D6342C7"/>
    <w:rsid w:val="7D667F1E"/>
    <w:rsid w:val="7D68074E"/>
    <w:rsid w:val="7D6C607C"/>
    <w:rsid w:val="7D84412B"/>
    <w:rsid w:val="7D937014"/>
    <w:rsid w:val="7DA2182D"/>
    <w:rsid w:val="7DBA6ED4"/>
    <w:rsid w:val="7DCE3976"/>
    <w:rsid w:val="7E1562E9"/>
    <w:rsid w:val="7E2E199A"/>
    <w:rsid w:val="7E312396"/>
    <w:rsid w:val="7E4D1CC6"/>
    <w:rsid w:val="7E4E7747"/>
    <w:rsid w:val="7E5D74F0"/>
    <w:rsid w:val="7EA06B86"/>
    <w:rsid w:val="7EA15ECD"/>
    <w:rsid w:val="7EA271D1"/>
    <w:rsid w:val="7EC73B8E"/>
    <w:rsid w:val="7ECA128F"/>
    <w:rsid w:val="7ECA4B12"/>
    <w:rsid w:val="7ECD46FC"/>
    <w:rsid w:val="7ED3411D"/>
    <w:rsid w:val="7F0150A9"/>
    <w:rsid w:val="7F0C3DDA"/>
    <w:rsid w:val="7F0E3679"/>
    <w:rsid w:val="7F1C1117"/>
    <w:rsid w:val="7F297FD8"/>
    <w:rsid w:val="7F2C4AB0"/>
    <w:rsid w:val="7F4C4D66"/>
    <w:rsid w:val="7F564CCB"/>
    <w:rsid w:val="7F59567B"/>
    <w:rsid w:val="7F5A6980"/>
    <w:rsid w:val="7F687E94"/>
    <w:rsid w:val="7F7268DF"/>
    <w:rsid w:val="7F73536F"/>
    <w:rsid w:val="7F9E036E"/>
    <w:rsid w:val="7FBC5C32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liuyue20251128</cp:lastModifiedBy>
  <cp:lastPrinted>2411-12-31T23:00:00Z</cp:lastPrinted>
  <dcterms:modified xsi:type="dcterms:W3CDTF">2026-01-31T15:50:23Z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A4013EA4B8964278A31C0DD11E2B28DB_13</vt:lpwstr>
  </property>
</Properties>
</file>